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AC4988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05BD9" w:rsidRPr="00505BD9">
        <w:rPr>
          <w:b/>
          <w:i/>
          <w:noProof/>
          <w:sz w:val="28"/>
        </w:rPr>
        <w:t>R5-222854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60191" w:rsidR="001E41F3" w:rsidRPr="00410371" w:rsidRDefault="00505BD9" w:rsidP="00547111">
            <w:pPr>
              <w:pStyle w:val="CRCoverPage"/>
              <w:spacing w:after="0"/>
              <w:rPr>
                <w:noProof/>
              </w:rPr>
            </w:pPr>
            <w:r w:rsidRPr="00505BD9">
              <w:rPr>
                <w:b/>
                <w:noProof/>
                <w:sz w:val="28"/>
              </w:rPr>
              <w:t>2367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D5242" w:rsidR="001E41F3" w:rsidRDefault="00505BD9">
            <w:pPr>
              <w:pStyle w:val="CRCoverPage"/>
              <w:spacing w:after="0"/>
              <w:ind w:left="100"/>
              <w:rPr>
                <w:noProof/>
              </w:rPr>
            </w:pPr>
            <w:r w:rsidRPr="00505BD9">
              <w:rPr>
                <w:noProof/>
                <w:lang w:eastAsia="zh-CN"/>
              </w:rPr>
              <w:t>Add MBS information elements for MBS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439EA" w:rsidR="001E41F3" w:rsidRDefault="007B263F" w:rsidP="00A7231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A7231E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726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E4D1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B827EB">
              <w:rPr>
                <w:noProof/>
                <w:lang w:eastAsia="zh-CN"/>
              </w:rPr>
              <w:t xml:space="preserve">Add </w:t>
            </w:r>
            <w:r w:rsidR="00A7231E" w:rsidRPr="00A7231E">
              <w:rPr>
                <w:noProof/>
                <w:lang w:eastAsia="zh-CN"/>
              </w:rPr>
              <w:t>MBS information elements for MBS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B6CE6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7231E" w:rsidRPr="00A7231E">
              <w:rPr>
                <w:noProof/>
                <w:lang w:eastAsia="zh-CN"/>
              </w:rPr>
              <w:t>MBS information elements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A7F6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262243CA" w:rsidR="00DC34EA" w:rsidRDefault="006F6B5B" w:rsidP="00AB0F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3868101" w14:textId="77777777" w:rsidR="00AB0F64" w:rsidRPr="001B0CC1" w:rsidRDefault="00AB0F64" w:rsidP="00AB0F64">
      <w:pPr>
        <w:pStyle w:val="3"/>
        <w:rPr>
          <w:ins w:id="2" w:author="Zhaoya" w:date="2022-04-21T19:25:00Z"/>
        </w:rPr>
      </w:pPr>
      <w:ins w:id="3" w:author="Zhaoya" w:date="2022-04-21T19:25:00Z">
        <w:r w:rsidRPr="001B0CC1">
          <w:t>4.6.</w:t>
        </w:r>
        <w:r>
          <w:t>X</w:t>
        </w:r>
        <w:r w:rsidRPr="001B0CC1">
          <w:tab/>
        </w:r>
        <w:r>
          <w:t>MBS</w:t>
        </w:r>
        <w:r w:rsidRPr="001B0CC1">
          <w:t xml:space="preserve"> information elements</w:t>
        </w:r>
      </w:ins>
    </w:p>
    <w:p w14:paraId="1A0FCAEC" w14:textId="77777777" w:rsidR="00AB0F64" w:rsidRPr="00AC6BFC" w:rsidRDefault="00AB0F64" w:rsidP="00AB0F64">
      <w:pPr>
        <w:pStyle w:val="4"/>
        <w:rPr>
          <w:ins w:id="4" w:author="Zhaoya" w:date="2022-04-21T19:25:00Z"/>
        </w:rPr>
      </w:pPr>
      <w:ins w:id="5" w:author="Zhaoya" w:date="2022-04-21T19:25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740BCD">
          <w:rPr>
            <w:bCs/>
            <w:i/>
            <w:iCs/>
            <w:lang w:eastAsia="zh-CN"/>
          </w:rPr>
          <w:t>CFR-</w:t>
        </w:r>
        <w:r w:rsidRPr="00740BCD">
          <w:rPr>
            <w:i/>
            <w:iCs/>
          </w:rPr>
          <w:t>ConfigMCCH</w:t>
        </w:r>
        <w:r w:rsidRPr="00740BCD">
          <w:rPr>
            <w:bCs/>
            <w:i/>
            <w:iCs/>
            <w:lang w:eastAsia="zh-CN"/>
          </w:rPr>
          <w:t>-MTCH</w:t>
        </w:r>
      </w:ins>
    </w:p>
    <w:p w14:paraId="6AE8851E" w14:textId="77777777" w:rsidR="00AB0F64" w:rsidRPr="001B0CC1" w:rsidRDefault="00AB0F64" w:rsidP="00AB0F64">
      <w:pPr>
        <w:pStyle w:val="TH"/>
        <w:rPr>
          <w:ins w:id="6" w:author="Zhaoya" w:date="2022-04-21T19:25:00Z"/>
        </w:rPr>
      </w:pPr>
      <w:ins w:id="7" w:author="Zhaoya" w:date="2022-04-21T19:25:00Z">
        <w:r w:rsidRPr="001B0CC1">
          <w:t>Table 4.6.</w:t>
        </w:r>
        <w:r>
          <w:t>X</w:t>
        </w:r>
        <w:r w:rsidRPr="001B0CC1">
          <w:t>-</w:t>
        </w:r>
        <w:r>
          <w:t>1</w:t>
        </w:r>
        <w:r w:rsidRPr="001B0CC1">
          <w:t xml:space="preserve">: </w:t>
        </w:r>
        <w:r w:rsidRPr="00740BCD">
          <w:rPr>
            <w:bCs/>
            <w:i/>
            <w:iCs/>
            <w:lang w:eastAsia="zh-CN"/>
          </w:rPr>
          <w:t>CFR-</w:t>
        </w:r>
        <w:r w:rsidRPr="00740BCD">
          <w:rPr>
            <w:i/>
            <w:iCs/>
          </w:rPr>
          <w:t>ConfigMCCH</w:t>
        </w:r>
        <w:r w:rsidRPr="00740BCD">
          <w:rPr>
            <w:bCs/>
            <w:i/>
            <w:iCs/>
            <w:lang w:eastAsia="zh-CN"/>
          </w:rPr>
          <w:t>-MTCH</w:t>
        </w:r>
      </w:ins>
    </w:p>
    <w:tbl>
      <w:tblPr>
        <w:tblW w:w="9731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9"/>
        <w:gridCol w:w="2563"/>
        <w:gridCol w:w="1705"/>
        <w:gridCol w:w="1254"/>
      </w:tblGrid>
      <w:tr w:rsidR="00AB0F64" w:rsidRPr="001B0CC1" w14:paraId="5A6CBC37" w14:textId="77777777" w:rsidTr="00217317">
        <w:trPr>
          <w:ins w:id="8" w:author="Zhaoya" w:date="2022-04-21T19:25:00Z"/>
        </w:trPr>
        <w:tc>
          <w:tcPr>
            <w:tcW w:w="9731" w:type="dxa"/>
            <w:gridSpan w:val="4"/>
          </w:tcPr>
          <w:p w14:paraId="7547B161" w14:textId="77777777" w:rsidR="00AB0F64" w:rsidRPr="001B0CC1" w:rsidRDefault="00AB0F64" w:rsidP="00217317">
            <w:pPr>
              <w:pStyle w:val="TAL"/>
              <w:rPr>
                <w:ins w:id="9" w:author="Zhaoya" w:date="2022-04-21T19:25:00Z"/>
              </w:rPr>
            </w:pPr>
            <w:ins w:id="10" w:author="Zhaoya" w:date="2022-04-21T19:25:00Z">
              <w:r w:rsidRPr="001B0CC1">
                <w:t>Derivation Path: TS 38.331 [6], clause 6.3.</w:t>
              </w:r>
              <w:r>
                <w:t>6</w:t>
              </w:r>
            </w:ins>
          </w:p>
        </w:tc>
      </w:tr>
      <w:tr w:rsidR="00AB0F64" w:rsidRPr="001B0CC1" w14:paraId="7E38D5BB" w14:textId="77777777" w:rsidTr="00217317">
        <w:tblPrEx>
          <w:tblCellMar>
            <w:left w:w="108" w:type="dxa"/>
            <w:right w:w="108" w:type="dxa"/>
          </w:tblCellMar>
        </w:tblPrEx>
        <w:trPr>
          <w:ins w:id="11" w:author="Zhaoya" w:date="2022-04-21T19:25:00Z"/>
        </w:trPr>
        <w:tc>
          <w:tcPr>
            <w:tcW w:w="4209" w:type="dxa"/>
          </w:tcPr>
          <w:p w14:paraId="187D6C10" w14:textId="77777777" w:rsidR="00AB0F64" w:rsidRPr="001B0CC1" w:rsidRDefault="00AB0F64" w:rsidP="00217317">
            <w:pPr>
              <w:pStyle w:val="TAH"/>
              <w:rPr>
                <w:ins w:id="12" w:author="Zhaoya" w:date="2022-04-21T19:25:00Z"/>
              </w:rPr>
            </w:pPr>
            <w:ins w:id="13" w:author="Zhaoya" w:date="2022-04-21T19:25:00Z">
              <w:r w:rsidRPr="001B0CC1">
                <w:t>Information Element</w:t>
              </w:r>
            </w:ins>
          </w:p>
        </w:tc>
        <w:tc>
          <w:tcPr>
            <w:tcW w:w="2563" w:type="dxa"/>
          </w:tcPr>
          <w:p w14:paraId="1EA772BD" w14:textId="77777777" w:rsidR="00AB0F64" w:rsidRPr="001B0CC1" w:rsidRDefault="00AB0F64" w:rsidP="00217317">
            <w:pPr>
              <w:pStyle w:val="TAH"/>
              <w:rPr>
                <w:ins w:id="14" w:author="Zhaoya" w:date="2022-04-21T19:25:00Z"/>
              </w:rPr>
            </w:pPr>
            <w:ins w:id="15" w:author="Zhaoya" w:date="2022-04-21T19:25:00Z">
              <w:r w:rsidRPr="001B0CC1">
                <w:t>Value/remark</w:t>
              </w:r>
            </w:ins>
          </w:p>
        </w:tc>
        <w:tc>
          <w:tcPr>
            <w:tcW w:w="1705" w:type="dxa"/>
          </w:tcPr>
          <w:p w14:paraId="18E976BB" w14:textId="77777777" w:rsidR="00AB0F64" w:rsidRPr="001B0CC1" w:rsidRDefault="00AB0F64" w:rsidP="00217317">
            <w:pPr>
              <w:pStyle w:val="TAH"/>
              <w:rPr>
                <w:ins w:id="16" w:author="Zhaoya" w:date="2022-04-21T19:25:00Z"/>
              </w:rPr>
            </w:pPr>
            <w:ins w:id="17" w:author="Zhaoya" w:date="2022-04-21T19:25:00Z">
              <w:r w:rsidRPr="001B0CC1">
                <w:t>Comment</w:t>
              </w:r>
            </w:ins>
          </w:p>
        </w:tc>
        <w:tc>
          <w:tcPr>
            <w:tcW w:w="1254" w:type="dxa"/>
          </w:tcPr>
          <w:p w14:paraId="4F7CB501" w14:textId="77777777" w:rsidR="00AB0F64" w:rsidRPr="001B0CC1" w:rsidRDefault="00AB0F64" w:rsidP="00217317">
            <w:pPr>
              <w:pStyle w:val="TAH"/>
              <w:rPr>
                <w:ins w:id="18" w:author="Zhaoya" w:date="2022-04-21T19:25:00Z"/>
              </w:rPr>
            </w:pPr>
            <w:ins w:id="19" w:author="Zhaoya" w:date="2022-04-21T19:25:00Z">
              <w:r w:rsidRPr="001B0CC1">
                <w:t>Condition</w:t>
              </w:r>
            </w:ins>
          </w:p>
        </w:tc>
      </w:tr>
      <w:tr w:rsidR="00AB0F64" w:rsidRPr="001B0CC1" w14:paraId="68949E82" w14:textId="77777777" w:rsidTr="00217317">
        <w:tblPrEx>
          <w:tblCellMar>
            <w:left w:w="108" w:type="dxa"/>
            <w:right w:w="108" w:type="dxa"/>
          </w:tblCellMar>
        </w:tblPrEx>
        <w:trPr>
          <w:ins w:id="20" w:author="Zhaoya" w:date="2022-04-21T19:25:00Z"/>
        </w:trPr>
        <w:tc>
          <w:tcPr>
            <w:tcW w:w="4209" w:type="dxa"/>
          </w:tcPr>
          <w:p w14:paraId="656C5620" w14:textId="77777777" w:rsidR="00AB0F64" w:rsidRPr="001B0CC1" w:rsidRDefault="00AB0F64" w:rsidP="00217317">
            <w:pPr>
              <w:pStyle w:val="TAL"/>
              <w:rPr>
                <w:ins w:id="21" w:author="Zhaoya" w:date="2022-04-21T19:25:00Z"/>
              </w:rPr>
            </w:pPr>
            <w:ins w:id="22" w:author="Zhaoya" w:date="2022-04-21T19:25:00Z">
              <w:r w:rsidRPr="00740BCD">
                <w:t>CFR-ConfigMCCH-MTCH-r17</w:t>
              </w:r>
              <w:r w:rsidRPr="001B0CC1">
                <w:t xml:space="preserve"> ::= SEQUENCE {</w:t>
              </w:r>
            </w:ins>
          </w:p>
        </w:tc>
        <w:tc>
          <w:tcPr>
            <w:tcW w:w="2563" w:type="dxa"/>
          </w:tcPr>
          <w:p w14:paraId="0830F8BF" w14:textId="77777777" w:rsidR="00AB0F64" w:rsidRPr="001B0CC1" w:rsidRDefault="00AB0F64" w:rsidP="00217317">
            <w:pPr>
              <w:pStyle w:val="TAL"/>
              <w:rPr>
                <w:ins w:id="23" w:author="Zhaoya" w:date="2022-04-21T19:25:00Z"/>
              </w:rPr>
            </w:pPr>
          </w:p>
        </w:tc>
        <w:tc>
          <w:tcPr>
            <w:tcW w:w="1705" w:type="dxa"/>
          </w:tcPr>
          <w:p w14:paraId="59C3792C" w14:textId="77777777" w:rsidR="00AB0F64" w:rsidRPr="001B0CC1" w:rsidRDefault="00AB0F64" w:rsidP="00217317">
            <w:pPr>
              <w:pStyle w:val="TAL"/>
              <w:rPr>
                <w:ins w:id="24" w:author="Zhaoya" w:date="2022-04-21T19:25:00Z"/>
              </w:rPr>
            </w:pPr>
          </w:p>
        </w:tc>
        <w:tc>
          <w:tcPr>
            <w:tcW w:w="1254" w:type="dxa"/>
          </w:tcPr>
          <w:p w14:paraId="3B0C7942" w14:textId="77777777" w:rsidR="00AB0F64" w:rsidRPr="001B0CC1" w:rsidRDefault="00AB0F64" w:rsidP="00217317">
            <w:pPr>
              <w:pStyle w:val="TAL"/>
              <w:rPr>
                <w:ins w:id="25" w:author="Zhaoya" w:date="2022-04-21T19:25:00Z"/>
              </w:rPr>
            </w:pPr>
          </w:p>
        </w:tc>
      </w:tr>
      <w:tr w:rsidR="00AB0F64" w:rsidRPr="001B0CC1" w14:paraId="592708B8" w14:textId="77777777" w:rsidTr="00217317">
        <w:tblPrEx>
          <w:tblCellMar>
            <w:left w:w="108" w:type="dxa"/>
            <w:right w:w="108" w:type="dxa"/>
          </w:tblCellMar>
        </w:tblPrEx>
        <w:trPr>
          <w:ins w:id="26" w:author="Zhaoya" w:date="2022-04-21T19:25:00Z"/>
        </w:trPr>
        <w:tc>
          <w:tcPr>
            <w:tcW w:w="4209" w:type="dxa"/>
          </w:tcPr>
          <w:p w14:paraId="2891D0A6" w14:textId="77777777" w:rsidR="00AB0F64" w:rsidRPr="00CA7F4D" w:rsidRDefault="00AB0F64" w:rsidP="00217317">
            <w:pPr>
              <w:pStyle w:val="TAL"/>
              <w:rPr>
                <w:ins w:id="27" w:author="Zhaoya" w:date="2022-04-21T19:25:00Z"/>
                <w:snapToGrid w:val="0"/>
              </w:rPr>
            </w:pPr>
            <w:ins w:id="28" w:author="Zhaoya" w:date="2022-04-21T19:25:00Z">
              <w:r w:rsidRPr="00CA7F4D">
                <w:rPr>
                  <w:snapToGrid w:val="0"/>
                </w:rPr>
                <w:t xml:space="preserve">  </w:t>
              </w:r>
              <w:r w:rsidRPr="00CA7F4D">
                <w:t xml:space="preserve">locationAndBandwidthBroadcast-r17 </w:t>
              </w:r>
              <w:r w:rsidRPr="00CA7F4D">
                <w:rPr>
                  <w:rPrChange w:id="29" w:author="Zhaoya" w:date="2022-04-25T09:21:00Z">
                    <w:rPr>
                      <w:color w:val="993366"/>
                    </w:rPr>
                  </w:rPrChange>
                </w:rPr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563" w:type="dxa"/>
          </w:tcPr>
          <w:p w14:paraId="7CFE2799" w14:textId="77777777" w:rsidR="00AB0F64" w:rsidRPr="00CA7F4D" w:rsidRDefault="00AB0F64" w:rsidP="00217317">
            <w:pPr>
              <w:pStyle w:val="TAL"/>
              <w:rPr>
                <w:ins w:id="30" w:author="Zhaoya" w:date="2022-04-21T19:25:00Z"/>
                <w:snapToGrid w:val="0"/>
              </w:rPr>
            </w:pPr>
          </w:p>
        </w:tc>
        <w:tc>
          <w:tcPr>
            <w:tcW w:w="1705" w:type="dxa"/>
          </w:tcPr>
          <w:p w14:paraId="3D421ABC" w14:textId="77777777" w:rsidR="00AB0F64" w:rsidRPr="001B0CC1" w:rsidRDefault="00AB0F64" w:rsidP="00217317">
            <w:pPr>
              <w:pStyle w:val="TAL"/>
              <w:rPr>
                <w:ins w:id="31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C086568" w14:textId="77777777" w:rsidR="00AB0F64" w:rsidRPr="001B0CC1" w:rsidRDefault="00AB0F64" w:rsidP="00217317">
            <w:pPr>
              <w:pStyle w:val="TAL"/>
              <w:rPr>
                <w:ins w:id="32" w:author="Zhaoya" w:date="2022-04-21T19:25:00Z"/>
                <w:snapToGrid w:val="0"/>
              </w:rPr>
            </w:pPr>
          </w:p>
        </w:tc>
      </w:tr>
      <w:tr w:rsidR="00AB0F64" w:rsidRPr="001B0CC1" w14:paraId="762E8D0C" w14:textId="77777777" w:rsidTr="00217317">
        <w:tblPrEx>
          <w:tblCellMar>
            <w:left w:w="108" w:type="dxa"/>
            <w:right w:w="108" w:type="dxa"/>
          </w:tblCellMar>
        </w:tblPrEx>
        <w:trPr>
          <w:ins w:id="33" w:author="Zhaoya" w:date="2022-04-21T19:25:00Z"/>
        </w:trPr>
        <w:tc>
          <w:tcPr>
            <w:tcW w:w="4209" w:type="dxa"/>
          </w:tcPr>
          <w:p w14:paraId="49864EB0" w14:textId="77777777" w:rsidR="00AB0F64" w:rsidRPr="00CA7F4D" w:rsidRDefault="00AB0F64" w:rsidP="00217317">
            <w:pPr>
              <w:pStyle w:val="TAL"/>
              <w:rPr>
                <w:ins w:id="34" w:author="Zhaoya" w:date="2022-04-21T19:25:00Z"/>
                <w:snapToGrid w:val="0"/>
              </w:rPr>
            </w:pPr>
            <w:ins w:id="35" w:author="Zhaoya" w:date="2022-04-21T19:25:00Z">
              <w:r w:rsidRPr="00CA7F4D">
                <w:rPr>
                  <w:snapToGrid w:val="0"/>
                </w:rPr>
                <w:t xml:space="preserve">    </w:t>
              </w:r>
              <w:r w:rsidRPr="00CA7F4D">
                <w:t>sameAsSib1ConfiguredLocationAndBW-r17</w:t>
              </w:r>
            </w:ins>
          </w:p>
        </w:tc>
        <w:tc>
          <w:tcPr>
            <w:tcW w:w="2563" w:type="dxa"/>
          </w:tcPr>
          <w:p w14:paraId="40859998" w14:textId="77777777" w:rsidR="00AB0F64" w:rsidRPr="00CA7F4D" w:rsidRDefault="00AB0F64" w:rsidP="00217317">
            <w:pPr>
              <w:pStyle w:val="TAL"/>
              <w:rPr>
                <w:ins w:id="36" w:author="Zhaoya" w:date="2022-04-21T19:25:00Z"/>
                <w:snapToGrid w:val="0"/>
              </w:rPr>
            </w:pPr>
            <w:ins w:id="37" w:author="Zhaoya" w:date="2022-04-21T19:25:00Z">
              <w:r w:rsidRPr="00CA7F4D">
                <w:rPr>
                  <w:rPrChange w:id="38" w:author="Zhaoya" w:date="2022-04-25T09:21:00Z">
                    <w:rPr>
                      <w:color w:val="993366"/>
                    </w:rPr>
                  </w:rPrChange>
                </w:rPr>
                <w:t>NULL</w:t>
              </w:r>
            </w:ins>
          </w:p>
        </w:tc>
        <w:tc>
          <w:tcPr>
            <w:tcW w:w="1705" w:type="dxa"/>
          </w:tcPr>
          <w:p w14:paraId="60622605" w14:textId="77777777" w:rsidR="00AB0F64" w:rsidRPr="001B0CC1" w:rsidRDefault="00AB0F64" w:rsidP="00217317">
            <w:pPr>
              <w:pStyle w:val="TAL"/>
              <w:rPr>
                <w:ins w:id="39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30598ACC" w14:textId="77777777" w:rsidR="00AB0F64" w:rsidRPr="001B0CC1" w:rsidRDefault="00AB0F64" w:rsidP="00217317">
            <w:pPr>
              <w:pStyle w:val="TAL"/>
              <w:rPr>
                <w:ins w:id="40" w:author="Zhaoya" w:date="2022-04-21T19:25:00Z"/>
                <w:snapToGrid w:val="0"/>
              </w:rPr>
            </w:pPr>
          </w:p>
        </w:tc>
      </w:tr>
      <w:tr w:rsidR="00AB0F64" w:rsidRPr="001B0CC1" w14:paraId="34F49A43" w14:textId="77777777" w:rsidTr="00217317">
        <w:tblPrEx>
          <w:tblCellMar>
            <w:left w:w="108" w:type="dxa"/>
            <w:right w:w="108" w:type="dxa"/>
          </w:tblCellMar>
        </w:tblPrEx>
        <w:trPr>
          <w:ins w:id="41" w:author="Zhaoya" w:date="2022-04-21T19:25:00Z"/>
        </w:trPr>
        <w:tc>
          <w:tcPr>
            <w:tcW w:w="4209" w:type="dxa"/>
          </w:tcPr>
          <w:p w14:paraId="72E5F680" w14:textId="77777777" w:rsidR="00AB0F64" w:rsidRPr="001B0CC1" w:rsidRDefault="00AB0F64" w:rsidP="00217317">
            <w:pPr>
              <w:pStyle w:val="TAL"/>
              <w:rPr>
                <w:ins w:id="42" w:author="Zhaoya" w:date="2022-04-21T19:25:00Z"/>
                <w:snapToGrid w:val="0"/>
              </w:rPr>
            </w:pPr>
            <w:ins w:id="43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t>}</w:t>
              </w:r>
            </w:ins>
          </w:p>
        </w:tc>
        <w:tc>
          <w:tcPr>
            <w:tcW w:w="2563" w:type="dxa"/>
          </w:tcPr>
          <w:p w14:paraId="7B2E7120" w14:textId="77777777" w:rsidR="00AB0F64" w:rsidRPr="001B0CC1" w:rsidRDefault="00AB0F64" w:rsidP="00217317">
            <w:pPr>
              <w:pStyle w:val="TAL"/>
              <w:rPr>
                <w:ins w:id="44" w:author="Zhaoya" w:date="2022-04-21T19:25:00Z"/>
                <w:snapToGrid w:val="0"/>
              </w:rPr>
            </w:pPr>
          </w:p>
        </w:tc>
        <w:tc>
          <w:tcPr>
            <w:tcW w:w="1705" w:type="dxa"/>
          </w:tcPr>
          <w:p w14:paraId="3FB6D6BB" w14:textId="77777777" w:rsidR="00AB0F64" w:rsidRPr="001B0CC1" w:rsidRDefault="00AB0F64" w:rsidP="00217317">
            <w:pPr>
              <w:pStyle w:val="TAL"/>
              <w:rPr>
                <w:ins w:id="45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64589262" w14:textId="77777777" w:rsidR="00AB0F64" w:rsidRPr="001B0CC1" w:rsidRDefault="00AB0F64" w:rsidP="00217317">
            <w:pPr>
              <w:pStyle w:val="TAL"/>
              <w:rPr>
                <w:ins w:id="46" w:author="Zhaoya" w:date="2022-04-21T19:25:00Z"/>
                <w:snapToGrid w:val="0"/>
              </w:rPr>
            </w:pPr>
          </w:p>
        </w:tc>
      </w:tr>
      <w:tr w:rsidR="00AB0F64" w:rsidRPr="001B0CC1" w14:paraId="7D539A71" w14:textId="77777777" w:rsidTr="00217317">
        <w:tblPrEx>
          <w:tblCellMar>
            <w:left w:w="108" w:type="dxa"/>
            <w:right w:w="108" w:type="dxa"/>
          </w:tblCellMar>
        </w:tblPrEx>
        <w:trPr>
          <w:ins w:id="47" w:author="Zhaoya" w:date="2022-04-21T19:25:00Z"/>
        </w:trPr>
        <w:tc>
          <w:tcPr>
            <w:tcW w:w="4209" w:type="dxa"/>
          </w:tcPr>
          <w:p w14:paraId="759C4C13" w14:textId="77777777" w:rsidR="00AB0F64" w:rsidRPr="001B0CC1" w:rsidRDefault="00AB0F64" w:rsidP="00217317">
            <w:pPr>
              <w:pStyle w:val="TAL"/>
              <w:rPr>
                <w:ins w:id="48" w:author="Zhaoya" w:date="2022-04-21T19:25:00Z"/>
                <w:snapToGrid w:val="0"/>
                <w:lang w:eastAsia="zh-CN"/>
              </w:rPr>
            </w:pPr>
            <w:ins w:id="49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pdsch-ConfigMCCH-r17</w:t>
              </w:r>
            </w:ins>
          </w:p>
        </w:tc>
        <w:tc>
          <w:tcPr>
            <w:tcW w:w="2563" w:type="dxa"/>
          </w:tcPr>
          <w:p w14:paraId="081F7076" w14:textId="77777777" w:rsidR="00AB0F64" w:rsidRPr="001B0CC1" w:rsidRDefault="00AB0F64" w:rsidP="00217317">
            <w:pPr>
              <w:pStyle w:val="TAL"/>
              <w:rPr>
                <w:ins w:id="50" w:author="Zhaoya" w:date="2022-04-21T19:25:00Z"/>
              </w:rPr>
            </w:pPr>
            <w:ins w:id="51" w:author="Zhaoya" w:date="2022-04-21T19:25:00Z">
              <w:r w:rsidRPr="00740BCD">
                <w:t>PDSCH-ConfigBroadcast</w:t>
              </w:r>
            </w:ins>
          </w:p>
        </w:tc>
        <w:tc>
          <w:tcPr>
            <w:tcW w:w="1705" w:type="dxa"/>
          </w:tcPr>
          <w:p w14:paraId="392A2693" w14:textId="77777777" w:rsidR="00AB0F64" w:rsidRPr="001B0CC1" w:rsidRDefault="00AB0F64" w:rsidP="00217317">
            <w:pPr>
              <w:pStyle w:val="TAL"/>
              <w:rPr>
                <w:ins w:id="52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116A8BA" w14:textId="77777777" w:rsidR="00AB0F64" w:rsidRPr="001B0CC1" w:rsidRDefault="00AB0F64" w:rsidP="00217317">
            <w:pPr>
              <w:pStyle w:val="TAL"/>
              <w:rPr>
                <w:ins w:id="53" w:author="Zhaoya" w:date="2022-04-21T19:25:00Z"/>
                <w:snapToGrid w:val="0"/>
              </w:rPr>
            </w:pPr>
          </w:p>
        </w:tc>
      </w:tr>
      <w:tr w:rsidR="00AB0F64" w:rsidRPr="001B0CC1" w14:paraId="7B339802" w14:textId="77777777" w:rsidTr="00217317">
        <w:tblPrEx>
          <w:tblCellMar>
            <w:left w:w="108" w:type="dxa"/>
            <w:right w:w="108" w:type="dxa"/>
          </w:tblCellMar>
        </w:tblPrEx>
        <w:trPr>
          <w:ins w:id="54" w:author="Zhaoya" w:date="2022-04-21T19:25:00Z"/>
        </w:trPr>
        <w:tc>
          <w:tcPr>
            <w:tcW w:w="4209" w:type="dxa"/>
            <w:tcBorders>
              <w:bottom w:val="single" w:sz="4" w:space="0" w:color="auto"/>
            </w:tcBorders>
          </w:tcPr>
          <w:p w14:paraId="0B58EE12" w14:textId="77777777" w:rsidR="00AB0F64" w:rsidRPr="001B0CC1" w:rsidRDefault="00AB0F64" w:rsidP="00217317">
            <w:pPr>
              <w:pStyle w:val="TAL"/>
              <w:rPr>
                <w:ins w:id="55" w:author="Zhaoya" w:date="2022-04-21T19:25:00Z"/>
                <w:snapToGrid w:val="0"/>
                <w:lang w:eastAsia="zh-CN"/>
              </w:rPr>
            </w:pPr>
            <w:ins w:id="56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commonControlResourceSetExt-r17</w:t>
              </w:r>
            </w:ins>
          </w:p>
        </w:tc>
        <w:tc>
          <w:tcPr>
            <w:tcW w:w="2563" w:type="dxa"/>
          </w:tcPr>
          <w:p w14:paraId="6DB1D651" w14:textId="77777777" w:rsidR="00AB0F64" w:rsidRPr="001B0CC1" w:rsidRDefault="00AB0F64" w:rsidP="00217317">
            <w:pPr>
              <w:pStyle w:val="TAL"/>
              <w:rPr>
                <w:ins w:id="57" w:author="Zhaoya" w:date="2022-04-21T19:25:00Z"/>
              </w:rPr>
            </w:pPr>
            <w:ins w:id="58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5A77E0F4" w14:textId="77777777" w:rsidR="00AB0F64" w:rsidRPr="001B0CC1" w:rsidRDefault="00AB0F64" w:rsidP="00217317">
            <w:pPr>
              <w:pStyle w:val="TAL"/>
              <w:rPr>
                <w:ins w:id="59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43FDD079" w14:textId="77777777" w:rsidR="00AB0F64" w:rsidRPr="001B0CC1" w:rsidRDefault="00AB0F64" w:rsidP="00217317">
            <w:pPr>
              <w:pStyle w:val="TAL"/>
              <w:rPr>
                <w:ins w:id="60" w:author="Zhaoya" w:date="2022-04-21T19:25:00Z"/>
                <w:snapToGrid w:val="0"/>
              </w:rPr>
            </w:pPr>
          </w:p>
        </w:tc>
      </w:tr>
      <w:tr w:rsidR="00AB0F64" w:rsidRPr="001B0CC1" w14:paraId="33CF1AD1" w14:textId="77777777" w:rsidTr="00217317">
        <w:tblPrEx>
          <w:tblCellMar>
            <w:left w:w="108" w:type="dxa"/>
            <w:right w:w="108" w:type="dxa"/>
          </w:tblCellMar>
        </w:tblPrEx>
        <w:trPr>
          <w:ins w:id="61" w:author="Zhaoya" w:date="2022-04-21T19:25:00Z"/>
        </w:trPr>
        <w:tc>
          <w:tcPr>
            <w:tcW w:w="4209" w:type="dxa"/>
            <w:tcBorders>
              <w:bottom w:val="single" w:sz="4" w:space="0" w:color="auto"/>
            </w:tcBorders>
          </w:tcPr>
          <w:p w14:paraId="055B6DB4" w14:textId="77777777" w:rsidR="00AB0F64" w:rsidRPr="001B0CC1" w:rsidRDefault="00AB0F64" w:rsidP="00217317">
            <w:pPr>
              <w:pStyle w:val="TAL"/>
              <w:rPr>
                <w:ins w:id="62" w:author="Zhaoya" w:date="2022-04-21T19:25:00Z"/>
              </w:rPr>
            </w:pPr>
            <w:ins w:id="63" w:author="Zhaoya" w:date="2022-04-21T19:25:00Z">
              <w:r w:rsidRPr="001B0CC1">
                <w:t>}</w:t>
              </w:r>
            </w:ins>
          </w:p>
        </w:tc>
        <w:tc>
          <w:tcPr>
            <w:tcW w:w="2563" w:type="dxa"/>
          </w:tcPr>
          <w:p w14:paraId="1F8C584D" w14:textId="77777777" w:rsidR="00AB0F64" w:rsidRPr="001B0CC1" w:rsidRDefault="00AB0F64" w:rsidP="00217317">
            <w:pPr>
              <w:pStyle w:val="TAL"/>
              <w:rPr>
                <w:ins w:id="64" w:author="Zhaoya" w:date="2022-04-21T19:25:00Z"/>
              </w:rPr>
            </w:pPr>
          </w:p>
        </w:tc>
        <w:tc>
          <w:tcPr>
            <w:tcW w:w="1705" w:type="dxa"/>
          </w:tcPr>
          <w:p w14:paraId="66244781" w14:textId="77777777" w:rsidR="00AB0F64" w:rsidRPr="001B0CC1" w:rsidRDefault="00AB0F64" w:rsidP="00217317">
            <w:pPr>
              <w:pStyle w:val="TAL"/>
              <w:rPr>
                <w:ins w:id="65" w:author="Zhaoya" w:date="2022-04-21T19:25:00Z"/>
              </w:rPr>
            </w:pPr>
          </w:p>
        </w:tc>
        <w:tc>
          <w:tcPr>
            <w:tcW w:w="1254" w:type="dxa"/>
          </w:tcPr>
          <w:p w14:paraId="18D80F49" w14:textId="77777777" w:rsidR="00AB0F64" w:rsidRPr="001B0CC1" w:rsidRDefault="00AB0F64" w:rsidP="00217317">
            <w:pPr>
              <w:pStyle w:val="TAL"/>
              <w:rPr>
                <w:ins w:id="66" w:author="Zhaoya" w:date="2022-04-21T19:25:00Z"/>
              </w:rPr>
            </w:pPr>
          </w:p>
        </w:tc>
      </w:tr>
    </w:tbl>
    <w:p w14:paraId="2B449FB7" w14:textId="77777777" w:rsidR="00AB0F64" w:rsidRDefault="00AB0F64" w:rsidP="00AB0F64"/>
    <w:p w14:paraId="60A7FFF5" w14:textId="5859BEBF" w:rsidR="00AB0F64" w:rsidRPr="00AB0F64" w:rsidRDefault="00AB0F64" w:rsidP="00AB0F64">
      <w:pPr>
        <w:pStyle w:val="4"/>
        <w:rPr>
          <w:ins w:id="67" w:author="Zhaoya" w:date="2022-04-21T19:26:00Z"/>
          <w:i/>
        </w:rPr>
      </w:pPr>
      <w:ins w:id="68" w:author="Zhaoya" w:date="2022-04-21T19:2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9" w:author="Zhaoya" w:date="2022-04-21T19:26:00Z">
        <w:r w:rsidRPr="00AB0F64">
          <w:rPr>
            <w:i/>
          </w:rPr>
          <w:t>DRX-ConfigPTM</w:t>
        </w:r>
      </w:ins>
    </w:p>
    <w:p w14:paraId="7D0DB9D3" w14:textId="760117EE" w:rsidR="00AB0F64" w:rsidRPr="001B0CC1" w:rsidRDefault="00AB0F64" w:rsidP="00AB0F64">
      <w:pPr>
        <w:pStyle w:val="TH"/>
        <w:rPr>
          <w:ins w:id="70" w:author="Zhaoya" w:date="2022-04-21T19:26:00Z"/>
        </w:rPr>
      </w:pPr>
      <w:ins w:id="71" w:author="Zhaoya" w:date="2022-04-21T19:26:00Z">
        <w:r w:rsidRPr="001B0CC1">
          <w:t>Table 4.6.</w:t>
        </w:r>
        <w:r>
          <w:t>X</w:t>
        </w:r>
        <w:r w:rsidRPr="001B0CC1">
          <w:t>-</w:t>
        </w:r>
      </w:ins>
      <w:ins w:id="72" w:author="Zhaoya" w:date="2022-04-21T19:29:00Z">
        <w:r>
          <w:t>2</w:t>
        </w:r>
      </w:ins>
      <w:ins w:id="73" w:author="Zhaoya" w:date="2022-04-21T19:26:00Z">
        <w:r w:rsidRPr="001B0CC1">
          <w:t xml:space="preserve">: </w:t>
        </w:r>
        <w:r w:rsidRPr="00740BCD">
          <w:t>DRX-ConfigPTM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706EFEAF" w14:textId="77777777" w:rsidTr="00217317">
        <w:trPr>
          <w:ins w:id="74" w:author="Zhaoya" w:date="2022-04-21T19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818" w14:textId="77777777" w:rsidR="00AB0F64" w:rsidRPr="001B0CC1" w:rsidRDefault="00AB0F64" w:rsidP="00217317">
            <w:pPr>
              <w:pStyle w:val="TAH"/>
              <w:jc w:val="left"/>
              <w:rPr>
                <w:ins w:id="75" w:author="Zhaoya" w:date="2022-04-21T19:26:00Z"/>
                <w:b w:val="0"/>
              </w:rPr>
            </w:pPr>
            <w:ins w:id="76" w:author="Zhaoya" w:date="2022-04-21T19:26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28306BFF" w14:textId="77777777" w:rsidTr="00217317">
        <w:trPr>
          <w:ins w:id="7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61BA" w14:textId="77777777" w:rsidR="00AB0F64" w:rsidRPr="001B0CC1" w:rsidRDefault="00AB0F64" w:rsidP="00217317">
            <w:pPr>
              <w:pStyle w:val="TAH"/>
              <w:rPr>
                <w:ins w:id="78" w:author="Zhaoya" w:date="2022-04-21T19:26:00Z"/>
              </w:rPr>
            </w:pPr>
            <w:ins w:id="79" w:author="Zhaoya" w:date="2022-04-21T19:26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AFA" w14:textId="77777777" w:rsidR="00AB0F64" w:rsidRPr="001B0CC1" w:rsidRDefault="00AB0F64" w:rsidP="00217317">
            <w:pPr>
              <w:pStyle w:val="TAH"/>
              <w:rPr>
                <w:ins w:id="80" w:author="Zhaoya" w:date="2022-04-21T19:26:00Z"/>
              </w:rPr>
            </w:pPr>
            <w:ins w:id="81" w:author="Zhaoya" w:date="2022-04-21T19:26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ACC8" w14:textId="77777777" w:rsidR="00AB0F64" w:rsidRPr="001B0CC1" w:rsidRDefault="00AB0F64" w:rsidP="00217317">
            <w:pPr>
              <w:pStyle w:val="TAH"/>
              <w:rPr>
                <w:ins w:id="82" w:author="Zhaoya" w:date="2022-04-21T19:26:00Z"/>
              </w:rPr>
            </w:pPr>
            <w:ins w:id="83" w:author="Zhaoya" w:date="2022-04-21T19:26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4D4" w14:textId="77777777" w:rsidR="00AB0F64" w:rsidRPr="001B0CC1" w:rsidRDefault="00AB0F64" w:rsidP="00217317">
            <w:pPr>
              <w:pStyle w:val="TAH"/>
              <w:rPr>
                <w:ins w:id="84" w:author="Zhaoya" w:date="2022-04-21T19:26:00Z"/>
              </w:rPr>
            </w:pPr>
            <w:ins w:id="85" w:author="Zhaoya" w:date="2022-04-21T19:26:00Z">
              <w:r w:rsidRPr="001B0CC1">
                <w:t>Condition</w:t>
              </w:r>
            </w:ins>
          </w:p>
        </w:tc>
      </w:tr>
      <w:tr w:rsidR="00AB0F64" w:rsidRPr="001B0CC1" w14:paraId="6020988B" w14:textId="77777777" w:rsidTr="00217317">
        <w:trPr>
          <w:ins w:id="86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D1E1" w14:textId="77777777" w:rsidR="00AB0F64" w:rsidRPr="00CA7F4D" w:rsidRDefault="00AB0F64" w:rsidP="00217317">
            <w:pPr>
              <w:pStyle w:val="TAL"/>
              <w:rPr>
                <w:ins w:id="87" w:author="Zhaoya" w:date="2022-04-21T19:26:00Z"/>
              </w:rPr>
            </w:pPr>
            <w:ins w:id="88" w:author="Zhaoya" w:date="2022-04-21T19:26:00Z">
              <w:r w:rsidRPr="00CA7F4D">
                <w:t xml:space="preserve">DRX-ConfigPTM-r17 ::= </w:t>
              </w:r>
              <w:r w:rsidRPr="00CA7F4D">
                <w:rPr>
                  <w:rPrChange w:id="89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8014" w14:textId="77777777" w:rsidR="00AB0F64" w:rsidRPr="001B0CC1" w:rsidRDefault="00AB0F64" w:rsidP="00217317">
            <w:pPr>
              <w:pStyle w:val="TAL"/>
              <w:rPr>
                <w:ins w:id="90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2DA" w14:textId="77777777" w:rsidR="00AB0F64" w:rsidRPr="001B0CC1" w:rsidRDefault="00AB0F64" w:rsidP="00217317">
            <w:pPr>
              <w:pStyle w:val="TAL"/>
              <w:rPr>
                <w:ins w:id="91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8E4" w14:textId="77777777" w:rsidR="00AB0F64" w:rsidRPr="001B0CC1" w:rsidRDefault="00AB0F64" w:rsidP="00217317">
            <w:pPr>
              <w:pStyle w:val="TAL"/>
              <w:rPr>
                <w:ins w:id="92" w:author="Zhaoya" w:date="2022-04-21T19:26:00Z"/>
              </w:rPr>
            </w:pPr>
          </w:p>
        </w:tc>
      </w:tr>
      <w:tr w:rsidR="00AB0F64" w:rsidRPr="001B0CC1" w14:paraId="27DF1355" w14:textId="77777777" w:rsidTr="00217317">
        <w:trPr>
          <w:ins w:id="93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04E8" w14:textId="77777777" w:rsidR="00AB0F64" w:rsidRPr="00CA7F4D" w:rsidRDefault="00AB0F64" w:rsidP="00217317">
            <w:pPr>
              <w:pStyle w:val="TAL"/>
              <w:rPr>
                <w:ins w:id="94" w:author="Zhaoya" w:date="2022-04-21T19:26:00Z"/>
              </w:rPr>
            </w:pPr>
            <w:ins w:id="95" w:author="Zhaoya" w:date="2022-04-21T19:26:00Z">
              <w:r w:rsidRPr="00CA7F4D">
                <w:t xml:space="preserve">  drx-onDurationTimerPTM-r17 </w:t>
              </w:r>
              <w:r w:rsidRPr="00CA7F4D">
                <w:rPr>
                  <w:rPrChange w:id="96" w:author="Zhaoya" w:date="2022-04-25T09:21:00Z">
                    <w:rPr>
                      <w:color w:val="993366"/>
                    </w:rPr>
                  </w:rPrChange>
                </w:rPr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E26" w14:textId="77777777" w:rsidR="00AB0F64" w:rsidRPr="001B0CC1" w:rsidRDefault="00AB0F64" w:rsidP="00217317">
            <w:pPr>
              <w:pStyle w:val="TAL"/>
              <w:rPr>
                <w:ins w:id="97" w:author="Zhaoya" w:date="2022-04-21T19:2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7CA" w14:textId="77777777" w:rsidR="00AB0F64" w:rsidRPr="001B0CC1" w:rsidRDefault="00AB0F64" w:rsidP="00217317">
            <w:pPr>
              <w:pStyle w:val="TAL"/>
              <w:rPr>
                <w:ins w:id="98" w:author="Zhaoya" w:date="2022-04-21T1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E15" w14:textId="77777777" w:rsidR="00AB0F64" w:rsidRPr="001B0CC1" w:rsidRDefault="00AB0F64" w:rsidP="00217317">
            <w:pPr>
              <w:pStyle w:val="TAL"/>
              <w:rPr>
                <w:ins w:id="99" w:author="Zhaoya" w:date="2022-04-21T19:26:00Z"/>
              </w:rPr>
            </w:pPr>
          </w:p>
        </w:tc>
      </w:tr>
      <w:tr w:rsidR="00AB0F64" w:rsidRPr="001B0CC1" w14:paraId="104E7ECB" w14:textId="77777777" w:rsidTr="00217317">
        <w:trPr>
          <w:ins w:id="100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657" w14:textId="77777777" w:rsidR="00AB0F64" w:rsidRPr="00CA7F4D" w:rsidRDefault="00AB0F64" w:rsidP="00217317">
            <w:pPr>
              <w:pStyle w:val="TAL"/>
              <w:rPr>
                <w:ins w:id="101" w:author="Zhaoya" w:date="2022-04-21T19:26:00Z"/>
              </w:rPr>
            </w:pPr>
            <w:ins w:id="102" w:author="Zhaoya" w:date="2022-04-21T19:26:00Z">
              <w:r w:rsidRPr="00CA7F4D">
                <w:t xml:space="preserve">    milliSeconds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5DD" w14:textId="77777777" w:rsidR="00AB0F64" w:rsidRPr="001B0CC1" w:rsidRDefault="00AB0F64" w:rsidP="00217317">
            <w:pPr>
              <w:pStyle w:val="TAL"/>
              <w:rPr>
                <w:ins w:id="103" w:author="Zhaoya" w:date="2022-04-21T19:26:00Z"/>
                <w:lang w:eastAsia="zh-CN"/>
              </w:rPr>
            </w:pPr>
            <w:ins w:id="104" w:author="Zhaoya" w:date="2022-04-21T19:26:00Z">
              <w:r>
                <w:rPr>
                  <w:lang w:eastAsia="zh-CN"/>
                </w:rPr>
                <w:t>ms6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0C74" w14:textId="77777777" w:rsidR="00AB0F64" w:rsidRPr="001B0CC1" w:rsidRDefault="00AB0F64" w:rsidP="00217317">
            <w:pPr>
              <w:pStyle w:val="TAL"/>
              <w:rPr>
                <w:ins w:id="10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B0EE" w14:textId="77777777" w:rsidR="00AB0F64" w:rsidRPr="001B0CC1" w:rsidRDefault="00AB0F64" w:rsidP="00217317">
            <w:pPr>
              <w:pStyle w:val="TAL"/>
              <w:rPr>
                <w:ins w:id="106" w:author="Zhaoya" w:date="2022-04-21T19:26:00Z"/>
              </w:rPr>
            </w:pPr>
          </w:p>
        </w:tc>
      </w:tr>
      <w:tr w:rsidR="00AB0F64" w:rsidRPr="001B0CC1" w14:paraId="44A8C331" w14:textId="77777777" w:rsidTr="00217317">
        <w:trPr>
          <w:ins w:id="10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ED8A" w14:textId="77777777" w:rsidR="00AB0F64" w:rsidRPr="00CA7F4D" w:rsidRDefault="00AB0F64" w:rsidP="00217317">
            <w:pPr>
              <w:pStyle w:val="TAL"/>
              <w:rPr>
                <w:ins w:id="108" w:author="Zhaoya" w:date="2022-04-21T19:26:00Z"/>
                <w:lang w:eastAsia="zh-CN"/>
              </w:rPr>
            </w:pPr>
            <w:ins w:id="109" w:author="Zhaoya" w:date="2022-04-21T19:26:00Z">
              <w:r w:rsidRPr="00CA7F4D">
                <w:t xml:space="preserve">  </w:t>
              </w:r>
              <w:r w:rsidRPr="00CA7F4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F07" w14:textId="77777777" w:rsidR="00AB0F64" w:rsidRPr="001B0CC1" w:rsidRDefault="00AB0F64" w:rsidP="00217317">
            <w:pPr>
              <w:pStyle w:val="TAL"/>
              <w:rPr>
                <w:ins w:id="110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57E" w14:textId="77777777" w:rsidR="00AB0F64" w:rsidRPr="001B0CC1" w:rsidRDefault="00AB0F64" w:rsidP="00217317">
            <w:pPr>
              <w:pStyle w:val="TAL"/>
              <w:rPr>
                <w:ins w:id="111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0439" w14:textId="77777777" w:rsidR="00AB0F64" w:rsidRPr="001B0CC1" w:rsidRDefault="00AB0F64" w:rsidP="00217317">
            <w:pPr>
              <w:pStyle w:val="TAL"/>
              <w:rPr>
                <w:ins w:id="112" w:author="Zhaoya" w:date="2022-04-21T19:26:00Z"/>
              </w:rPr>
            </w:pPr>
          </w:p>
        </w:tc>
      </w:tr>
      <w:tr w:rsidR="00AB0F64" w:rsidRPr="001B0CC1" w14:paraId="0E05A23A" w14:textId="77777777" w:rsidTr="00217317">
        <w:trPr>
          <w:ins w:id="113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964" w14:textId="77777777" w:rsidR="00AB0F64" w:rsidRPr="00CA7F4D" w:rsidRDefault="00AB0F64" w:rsidP="00217317">
            <w:pPr>
              <w:pStyle w:val="TAL"/>
              <w:rPr>
                <w:ins w:id="114" w:author="Zhaoya" w:date="2022-04-21T19:26:00Z"/>
              </w:rPr>
            </w:pPr>
            <w:ins w:id="115" w:author="Zhaoya" w:date="2022-04-21T19:26:00Z">
              <w:r w:rsidRPr="00CA7F4D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BF4" w14:textId="77777777" w:rsidR="00AB0F64" w:rsidRPr="001B0CC1" w:rsidRDefault="00AB0F64" w:rsidP="00217317">
            <w:pPr>
              <w:pStyle w:val="TAL"/>
              <w:rPr>
                <w:ins w:id="116" w:author="Zhaoya" w:date="2022-04-21T19:26:00Z"/>
              </w:rPr>
            </w:pPr>
            <w:ins w:id="117" w:author="Zhaoya" w:date="2022-04-21T19:26:00Z">
              <w:r>
                <w:rPr>
                  <w:lang w:eastAsia="zh-CN"/>
                </w:rPr>
                <w:t>ms1280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8C8B" w14:textId="77777777" w:rsidR="00AB0F64" w:rsidRPr="001B0CC1" w:rsidRDefault="00AB0F64" w:rsidP="00217317">
            <w:pPr>
              <w:pStyle w:val="TAL"/>
              <w:rPr>
                <w:ins w:id="11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A8E8" w14:textId="77777777" w:rsidR="00AB0F64" w:rsidRPr="001B0CC1" w:rsidRDefault="00AB0F64" w:rsidP="00217317">
            <w:pPr>
              <w:pStyle w:val="TAL"/>
              <w:rPr>
                <w:ins w:id="119" w:author="Zhaoya" w:date="2022-04-21T19:26:00Z"/>
              </w:rPr>
            </w:pPr>
          </w:p>
        </w:tc>
      </w:tr>
      <w:tr w:rsidR="00AB0F64" w:rsidRPr="001B0CC1" w14:paraId="11E1EC92" w14:textId="77777777" w:rsidTr="00217317">
        <w:trPr>
          <w:ins w:id="120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BAA" w14:textId="77777777" w:rsidR="00AB0F64" w:rsidRPr="00CA7F4D" w:rsidRDefault="00AB0F64" w:rsidP="00217317">
            <w:pPr>
              <w:pStyle w:val="TAL"/>
              <w:rPr>
                <w:ins w:id="121" w:author="Zhaoya" w:date="2022-04-21T19:26:00Z"/>
              </w:rPr>
            </w:pPr>
            <w:ins w:id="122" w:author="Zhaoya" w:date="2022-04-21T19:26:00Z">
              <w:r w:rsidRPr="00CA7F4D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BE7" w14:textId="77777777" w:rsidR="00AB0F64" w:rsidRPr="001B0CC1" w:rsidRDefault="00AB0F64" w:rsidP="00217317">
            <w:pPr>
              <w:pStyle w:val="TAL"/>
              <w:rPr>
                <w:ins w:id="123" w:author="Zhaoya" w:date="2022-04-21T19:26:00Z"/>
                <w:lang w:eastAsia="zh-CN"/>
              </w:rPr>
            </w:pPr>
            <w:ins w:id="124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67AA" w14:textId="77777777" w:rsidR="00AB0F64" w:rsidRPr="001B0CC1" w:rsidRDefault="00AB0F64" w:rsidP="00217317">
            <w:pPr>
              <w:pStyle w:val="TAL"/>
              <w:rPr>
                <w:ins w:id="12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7D2" w14:textId="77777777" w:rsidR="00AB0F64" w:rsidRPr="001B0CC1" w:rsidRDefault="00AB0F64" w:rsidP="00217317">
            <w:pPr>
              <w:pStyle w:val="TAL"/>
              <w:rPr>
                <w:ins w:id="126" w:author="Zhaoya" w:date="2022-04-21T19:26:00Z"/>
              </w:rPr>
            </w:pPr>
          </w:p>
        </w:tc>
      </w:tr>
      <w:tr w:rsidR="00AB0F64" w:rsidRPr="001B0CC1" w14:paraId="4E9DC63B" w14:textId="77777777" w:rsidTr="00217317">
        <w:trPr>
          <w:ins w:id="12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3E" w14:textId="77777777" w:rsidR="00AB0F64" w:rsidRPr="00CA7F4D" w:rsidRDefault="00AB0F64" w:rsidP="00217317">
            <w:pPr>
              <w:pStyle w:val="TAL"/>
              <w:rPr>
                <w:ins w:id="128" w:author="Zhaoya" w:date="2022-04-21T19:26:00Z"/>
              </w:rPr>
            </w:pPr>
            <w:ins w:id="129" w:author="Zhaoya" w:date="2022-04-21T19:26:00Z">
              <w:r w:rsidRPr="00CA7F4D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EF4" w14:textId="77777777" w:rsidR="00AB0F64" w:rsidRPr="001B0CC1" w:rsidRDefault="00AB0F64" w:rsidP="00217317">
            <w:pPr>
              <w:pStyle w:val="TAL"/>
              <w:rPr>
                <w:ins w:id="130" w:author="Zhaoya" w:date="2022-04-21T19:26:00Z"/>
                <w:lang w:eastAsia="zh-CN"/>
              </w:rPr>
            </w:pPr>
            <w:ins w:id="131" w:author="Zhaoya" w:date="2022-04-21T19:26:00Z">
              <w:r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870" w14:textId="77777777" w:rsidR="00AB0F64" w:rsidRPr="001B0CC1" w:rsidRDefault="00AB0F64" w:rsidP="00217317">
            <w:pPr>
              <w:pStyle w:val="TAL"/>
              <w:rPr>
                <w:ins w:id="13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18" w14:textId="77777777" w:rsidR="00AB0F64" w:rsidRPr="001B0CC1" w:rsidRDefault="00AB0F64" w:rsidP="00217317">
            <w:pPr>
              <w:pStyle w:val="TAL"/>
              <w:rPr>
                <w:ins w:id="133" w:author="Zhaoya" w:date="2022-04-21T19:26:00Z"/>
                <w:lang w:eastAsia="zh-CN"/>
              </w:rPr>
            </w:pPr>
            <w:ins w:id="134" w:author="Zhaoya" w:date="2022-04-21T19:26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</w:ins>
          </w:p>
        </w:tc>
      </w:tr>
      <w:tr w:rsidR="00AB0F64" w:rsidRPr="001B0CC1" w14:paraId="40DE9A04" w14:textId="77777777" w:rsidTr="00217317">
        <w:trPr>
          <w:ins w:id="135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E56" w14:textId="77777777" w:rsidR="00AB0F64" w:rsidRPr="00CA7F4D" w:rsidRDefault="00AB0F64" w:rsidP="00217317">
            <w:pPr>
              <w:pStyle w:val="TAL"/>
              <w:rPr>
                <w:ins w:id="136" w:author="Zhaoya" w:date="2022-04-21T19:26:00Z"/>
              </w:rPr>
            </w:pPr>
            <w:ins w:id="137" w:author="Zhaoya" w:date="2022-04-21T19:26:00Z">
              <w:r w:rsidRPr="00CA7F4D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D81C" w14:textId="77777777" w:rsidR="00AB0F64" w:rsidRPr="001B0CC1" w:rsidRDefault="00AB0F64" w:rsidP="00217317">
            <w:pPr>
              <w:pStyle w:val="TAL"/>
              <w:rPr>
                <w:ins w:id="138" w:author="Zhaoya" w:date="2022-04-21T19:26:00Z"/>
              </w:rPr>
            </w:pPr>
            <w:ins w:id="139" w:author="Zhaoya" w:date="2022-04-21T19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6CDB" w14:textId="77777777" w:rsidR="00AB0F64" w:rsidRPr="001B0CC1" w:rsidRDefault="00AB0F64" w:rsidP="00217317">
            <w:pPr>
              <w:pStyle w:val="TAL"/>
              <w:rPr>
                <w:ins w:id="140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0B9" w14:textId="77777777" w:rsidR="00AB0F64" w:rsidRPr="001B0CC1" w:rsidRDefault="00AB0F64" w:rsidP="00217317">
            <w:pPr>
              <w:pStyle w:val="TAL"/>
              <w:rPr>
                <w:ins w:id="141" w:author="Zhaoya" w:date="2022-04-21T19:26:00Z"/>
              </w:rPr>
            </w:pPr>
          </w:p>
        </w:tc>
      </w:tr>
      <w:tr w:rsidR="00AB0F64" w:rsidRPr="001B0CC1" w14:paraId="2AB5356A" w14:textId="77777777" w:rsidTr="00217317">
        <w:trPr>
          <w:ins w:id="142" w:author="Zhaoya" w:date="2022-04-21T19:26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75901" w14:textId="77777777" w:rsidR="00AB0F64" w:rsidRPr="00CA7F4D" w:rsidRDefault="00AB0F64" w:rsidP="00217317">
            <w:pPr>
              <w:pStyle w:val="TAL"/>
              <w:rPr>
                <w:ins w:id="143" w:author="Zhaoya" w:date="2022-04-21T19:26:00Z"/>
              </w:rPr>
            </w:pPr>
            <w:ins w:id="144" w:author="Zhaoya" w:date="2022-04-21T19:26:00Z">
              <w:r w:rsidRPr="00CA7F4D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521" w14:textId="77777777" w:rsidR="00AB0F64" w:rsidRPr="001B0CC1" w:rsidRDefault="00AB0F64" w:rsidP="00217317">
            <w:pPr>
              <w:pStyle w:val="TAL"/>
              <w:rPr>
                <w:ins w:id="145" w:author="Zhaoya" w:date="2022-04-21T19:26:00Z"/>
                <w:lang w:eastAsia="zh-CN"/>
              </w:rPr>
            </w:pPr>
            <w:ins w:id="146" w:author="Zhaoya" w:date="2022-04-21T19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DB0" w14:textId="77777777" w:rsidR="00AB0F64" w:rsidRPr="001B0CC1" w:rsidRDefault="00AB0F64" w:rsidP="00217317">
            <w:pPr>
              <w:pStyle w:val="TAL"/>
              <w:rPr>
                <w:ins w:id="147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CD0" w14:textId="77777777" w:rsidR="00AB0F64" w:rsidRPr="001B0CC1" w:rsidRDefault="00AB0F64" w:rsidP="00217317">
            <w:pPr>
              <w:pStyle w:val="TAL"/>
              <w:rPr>
                <w:ins w:id="148" w:author="Zhaoya" w:date="2022-04-21T19:26:00Z"/>
                <w:lang w:eastAsia="zh-CN"/>
              </w:rPr>
            </w:pPr>
            <w:ins w:id="149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R1 and </w:t>
              </w:r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</w:ins>
          </w:p>
        </w:tc>
      </w:tr>
      <w:tr w:rsidR="00AB0F64" w:rsidRPr="001B0CC1" w14:paraId="5E495467" w14:textId="77777777" w:rsidTr="00217317">
        <w:trPr>
          <w:ins w:id="150" w:author="Zhaoya" w:date="2022-04-21T19:2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2C9" w14:textId="77777777" w:rsidR="00AB0F64" w:rsidRPr="00CA7F4D" w:rsidRDefault="00AB0F64" w:rsidP="00217317">
            <w:pPr>
              <w:pStyle w:val="TAL"/>
              <w:rPr>
                <w:ins w:id="151" w:author="Zhaoya" w:date="2022-04-21T19:2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33E" w14:textId="77777777" w:rsidR="00AB0F64" w:rsidRPr="001B0CC1" w:rsidRDefault="00AB0F64" w:rsidP="00217317">
            <w:pPr>
              <w:pStyle w:val="TAL"/>
              <w:rPr>
                <w:ins w:id="152" w:author="Zhaoya" w:date="2022-04-21T19:26:00Z"/>
                <w:lang w:eastAsia="zh-CN"/>
              </w:rPr>
            </w:pPr>
            <w:ins w:id="153" w:author="Zhaoya" w:date="2022-04-21T19:26:00Z">
              <w:r>
                <w:rPr>
                  <w:lang w:eastAsia="zh-CN"/>
                </w:rPr>
                <w:t>sl64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A2B" w14:textId="77777777" w:rsidR="00AB0F64" w:rsidRPr="001B0CC1" w:rsidRDefault="00AB0F64" w:rsidP="00217317">
            <w:pPr>
              <w:pStyle w:val="TAL"/>
              <w:rPr>
                <w:ins w:id="154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9BF" w14:textId="77777777" w:rsidR="00AB0F64" w:rsidRPr="001B0CC1" w:rsidRDefault="00AB0F64" w:rsidP="00217317">
            <w:pPr>
              <w:pStyle w:val="TAL"/>
              <w:rPr>
                <w:ins w:id="155" w:author="Zhaoya" w:date="2022-04-21T19:26:00Z"/>
                <w:lang w:eastAsia="zh-CN"/>
              </w:rPr>
            </w:pPr>
            <w:ins w:id="156" w:author="Zhaoya" w:date="2022-04-21T19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R2 and </w:t>
              </w:r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</w:ins>
          </w:p>
        </w:tc>
      </w:tr>
      <w:tr w:rsidR="00AB0F64" w:rsidRPr="001B0CC1" w14:paraId="2C869079" w14:textId="77777777" w:rsidTr="00217317">
        <w:trPr>
          <w:ins w:id="15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276" w14:textId="77777777" w:rsidR="00AB0F64" w:rsidRPr="00CA7F4D" w:rsidRDefault="00AB0F64" w:rsidP="00217317">
            <w:pPr>
              <w:pStyle w:val="TAL"/>
              <w:rPr>
                <w:ins w:id="158" w:author="Zhaoya" w:date="2022-04-21T19:26:00Z"/>
              </w:rPr>
            </w:pPr>
            <w:ins w:id="159" w:author="Zhaoya" w:date="2022-04-21T19:26:00Z">
              <w:r w:rsidRPr="00CA7F4D">
                <w:t xml:space="preserve">  drx-LongCycleStartOffsetPTM-r17 </w:t>
              </w:r>
              <w:r w:rsidRPr="00CA7F4D">
                <w:rPr>
                  <w:rPrChange w:id="160" w:author="Zhaoya" w:date="2022-04-25T09:21:00Z">
                    <w:rPr>
                      <w:color w:val="993366"/>
                    </w:rPr>
                  </w:rPrChange>
                </w:rPr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A0E" w14:textId="77777777" w:rsidR="00AB0F64" w:rsidRPr="001B0CC1" w:rsidRDefault="00AB0F64" w:rsidP="00217317">
            <w:pPr>
              <w:pStyle w:val="TAL"/>
              <w:rPr>
                <w:ins w:id="161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EC1" w14:textId="77777777" w:rsidR="00AB0F64" w:rsidRPr="001B0CC1" w:rsidRDefault="00AB0F64" w:rsidP="00217317">
            <w:pPr>
              <w:pStyle w:val="TAL"/>
              <w:rPr>
                <w:ins w:id="16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747" w14:textId="77777777" w:rsidR="00AB0F64" w:rsidRPr="001B0CC1" w:rsidRDefault="00AB0F64" w:rsidP="00217317">
            <w:pPr>
              <w:pStyle w:val="TAL"/>
              <w:rPr>
                <w:ins w:id="163" w:author="Zhaoya" w:date="2022-04-21T19:26:00Z"/>
              </w:rPr>
            </w:pPr>
          </w:p>
        </w:tc>
      </w:tr>
      <w:tr w:rsidR="00AB0F64" w:rsidRPr="001B0CC1" w14:paraId="0FABC522" w14:textId="77777777" w:rsidTr="00217317">
        <w:trPr>
          <w:ins w:id="16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5D8" w14:textId="77777777" w:rsidR="00AB0F64" w:rsidRPr="00740BCD" w:rsidRDefault="00AB0F64" w:rsidP="00217317">
            <w:pPr>
              <w:pStyle w:val="TAL"/>
              <w:rPr>
                <w:ins w:id="165" w:author="Zhaoya" w:date="2022-04-21T19:26:00Z"/>
              </w:rPr>
            </w:pPr>
            <w:ins w:id="166" w:author="Zhaoya" w:date="2022-04-21T19:26:00Z">
              <w:r w:rsidRPr="00740BCD">
                <w:t xml:space="preserve">    </w:t>
              </w:r>
              <w:r w:rsidRPr="001B0CC1">
                <w:t>ms10240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8AC" w14:textId="77777777" w:rsidR="00AB0F64" w:rsidRPr="001B0CC1" w:rsidRDefault="00AB0F64" w:rsidP="00217317">
            <w:pPr>
              <w:pStyle w:val="TAL"/>
              <w:rPr>
                <w:ins w:id="167" w:author="Zhaoya" w:date="2022-04-21T19:26:00Z"/>
                <w:lang w:eastAsia="zh-CN"/>
              </w:rPr>
            </w:pPr>
            <w:ins w:id="168" w:author="Zhaoya" w:date="2022-04-21T19:2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A15" w14:textId="77777777" w:rsidR="00AB0F64" w:rsidRPr="001B0CC1" w:rsidRDefault="00AB0F64" w:rsidP="00217317">
            <w:pPr>
              <w:pStyle w:val="TAL"/>
              <w:rPr>
                <w:ins w:id="169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B2C" w14:textId="77777777" w:rsidR="00AB0F64" w:rsidRPr="001B0CC1" w:rsidRDefault="00AB0F64" w:rsidP="00217317">
            <w:pPr>
              <w:pStyle w:val="TAL"/>
              <w:rPr>
                <w:ins w:id="170" w:author="Zhaoya" w:date="2022-04-21T19:26:00Z"/>
              </w:rPr>
            </w:pPr>
          </w:p>
        </w:tc>
      </w:tr>
      <w:tr w:rsidR="00AB0F64" w:rsidRPr="001B0CC1" w14:paraId="5BD46FFD" w14:textId="77777777" w:rsidTr="00217317">
        <w:trPr>
          <w:ins w:id="171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5D47" w14:textId="77777777" w:rsidR="00AB0F64" w:rsidRPr="00740BCD" w:rsidRDefault="00AB0F64" w:rsidP="00217317">
            <w:pPr>
              <w:pStyle w:val="TAL"/>
              <w:rPr>
                <w:ins w:id="172" w:author="Zhaoya" w:date="2022-04-21T19:26:00Z"/>
              </w:rPr>
            </w:pPr>
            <w:ins w:id="173" w:author="Zhaoya" w:date="2022-04-21T19:26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1EA" w14:textId="77777777" w:rsidR="00AB0F64" w:rsidRPr="001B0CC1" w:rsidRDefault="00AB0F64" w:rsidP="00217317">
            <w:pPr>
              <w:pStyle w:val="TAL"/>
              <w:rPr>
                <w:ins w:id="174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EAB" w14:textId="77777777" w:rsidR="00AB0F64" w:rsidRPr="001B0CC1" w:rsidRDefault="00AB0F64" w:rsidP="00217317">
            <w:pPr>
              <w:pStyle w:val="TAL"/>
              <w:rPr>
                <w:ins w:id="175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CF5" w14:textId="77777777" w:rsidR="00AB0F64" w:rsidRPr="001B0CC1" w:rsidRDefault="00AB0F64" w:rsidP="00217317">
            <w:pPr>
              <w:pStyle w:val="TAL"/>
              <w:rPr>
                <w:ins w:id="176" w:author="Zhaoya" w:date="2022-04-21T19:26:00Z"/>
              </w:rPr>
            </w:pPr>
          </w:p>
        </w:tc>
      </w:tr>
      <w:tr w:rsidR="00AB0F64" w:rsidRPr="001B0CC1" w14:paraId="02D0BD17" w14:textId="77777777" w:rsidTr="00217317">
        <w:trPr>
          <w:ins w:id="177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6B5" w14:textId="77777777" w:rsidR="00AB0F64" w:rsidRPr="001B0CC1" w:rsidRDefault="00AB0F64" w:rsidP="00217317">
            <w:pPr>
              <w:pStyle w:val="TAL"/>
              <w:rPr>
                <w:ins w:id="178" w:author="Zhaoya" w:date="2022-04-21T19:26:00Z"/>
              </w:rPr>
            </w:pPr>
            <w:ins w:id="179" w:author="Zhaoya" w:date="2022-04-21T19:26:00Z">
              <w:r w:rsidRPr="00740BCD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9E0" w14:textId="524E29D1" w:rsidR="00AB0F64" w:rsidRPr="001B0CC1" w:rsidRDefault="00AB0F64" w:rsidP="00217317">
            <w:pPr>
              <w:pStyle w:val="TAL"/>
              <w:rPr>
                <w:ins w:id="180" w:author="Zhaoya" w:date="2022-04-21T19:26:00Z"/>
                <w:lang w:eastAsia="zh-CN"/>
              </w:rPr>
            </w:pPr>
            <w:ins w:id="181" w:author="Zhaoya" w:date="2022-04-21T19:2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468" w14:textId="77777777" w:rsidR="00AB0F64" w:rsidRPr="001B0CC1" w:rsidRDefault="00AB0F64" w:rsidP="00217317">
            <w:pPr>
              <w:pStyle w:val="TAL"/>
              <w:rPr>
                <w:ins w:id="182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868" w14:textId="77777777" w:rsidR="00AB0F64" w:rsidRPr="001B0CC1" w:rsidRDefault="00AB0F64" w:rsidP="00217317">
            <w:pPr>
              <w:pStyle w:val="TAL"/>
              <w:rPr>
                <w:ins w:id="183" w:author="Zhaoya" w:date="2022-04-21T19:26:00Z"/>
              </w:rPr>
            </w:pPr>
          </w:p>
        </w:tc>
      </w:tr>
      <w:tr w:rsidR="00AB0F64" w:rsidRPr="001B0CC1" w14:paraId="41AF983A" w14:textId="77777777" w:rsidTr="00217317">
        <w:trPr>
          <w:ins w:id="184" w:author="Zhaoya" w:date="2022-04-21T1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FD9" w14:textId="77777777" w:rsidR="00AB0F64" w:rsidRPr="001B0CC1" w:rsidRDefault="00AB0F64" w:rsidP="00217317">
            <w:pPr>
              <w:pStyle w:val="TAL"/>
              <w:rPr>
                <w:ins w:id="185" w:author="Zhaoya" w:date="2022-04-21T19:26:00Z"/>
                <w:lang w:eastAsia="zh-CN"/>
              </w:rPr>
            </w:pPr>
            <w:ins w:id="186" w:author="Zhaoya" w:date="2022-04-21T19:26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CEC" w14:textId="77777777" w:rsidR="00AB0F64" w:rsidRPr="001B0CC1" w:rsidRDefault="00AB0F64" w:rsidP="00217317">
            <w:pPr>
              <w:pStyle w:val="TAL"/>
              <w:rPr>
                <w:ins w:id="187" w:author="Zhaoya" w:date="2022-04-21T19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FFC" w14:textId="77777777" w:rsidR="00AB0F64" w:rsidRPr="001B0CC1" w:rsidRDefault="00AB0F64" w:rsidP="00217317">
            <w:pPr>
              <w:pStyle w:val="TAL"/>
              <w:rPr>
                <w:ins w:id="188" w:author="Zhaoya" w:date="2022-04-21T19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D80" w14:textId="77777777" w:rsidR="00AB0F64" w:rsidRPr="001B0CC1" w:rsidRDefault="00AB0F64" w:rsidP="00217317">
            <w:pPr>
              <w:pStyle w:val="TAL"/>
              <w:rPr>
                <w:ins w:id="189" w:author="Zhaoya" w:date="2022-04-21T19:26:00Z"/>
              </w:rPr>
            </w:pPr>
          </w:p>
        </w:tc>
      </w:tr>
    </w:tbl>
    <w:p w14:paraId="086FC550" w14:textId="77777777" w:rsidR="00AB0F64" w:rsidRDefault="00AB0F64" w:rsidP="00AB0F64">
      <w:pPr>
        <w:rPr>
          <w:ins w:id="190" w:author="Zhaoya" w:date="2022-04-21T19:2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F64" w:rsidRPr="001B0CC1" w14:paraId="545614F0" w14:textId="77777777" w:rsidTr="00217317">
        <w:trPr>
          <w:ins w:id="191" w:author="Zhaoya" w:date="2022-04-21T19:27:00Z"/>
        </w:trPr>
        <w:tc>
          <w:tcPr>
            <w:tcW w:w="3936" w:type="dxa"/>
          </w:tcPr>
          <w:p w14:paraId="42C6CDEE" w14:textId="77777777" w:rsidR="00AB0F64" w:rsidRPr="001B0CC1" w:rsidRDefault="00AB0F64" w:rsidP="00217317">
            <w:pPr>
              <w:pStyle w:val="TAH"/>
              <w:rPr>
                <w:ins w:id="192" w:author="Zhaoya" w:date="2022-04-21T19:27:00Z"/>
              </w:rPr>
            </w:pPr>
            <w:ins w:id="193" w:author="Zhaoya" w:date="2022-04-21T19:27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FD6F3DB" w14:textId="77777777" w:rsidR="00AB0F64" w:rsidRPr="001B0CC1" w:rsidRDefault="00AB0F64" w:rsidP="00217317">
            <w:pPr>
              <w:pStyle w:val="TAH"/>
              <w:rPr>
                <w:ins w:id="194" w:author="Zhaoya" w:date="2022-04-21T19:27:00Z"/>
              </w:rPr>
            </w:pPr>
            <w:ins w:id="195" w:author="Zhaoya" w:date="2022-04-21T19:27:00Z">
              <w:r w:rsidRPr="001B0CC1">
                <w:t>Explanation</w:t>
              </w:r>
            </w:ins>
          </w:p>
        </w:tc>
      </w:tr>
      <w:tr w:rsidR="00AB0F64" w:rsidRPr="001B0CC1" w14:paraId="23B91512" w14:textId="77777777" w:rsidTr="00217317">
        <w:trPr>
          <w:ins w:id="196" w:author="Zhaoya" w:date="2022-04-21T19:27:00Z"/>
        </w:trPr>
        <w:tc>
          <w:tcPr>
            <w:tcW w:w="3936" w:type="dxa"/>
          </w:tcPr>
          <w:p w14:paraId="056E291C" w14:textId="77777777" w:rsidR="00AB0F64" w:rsidRPr="001B0CC1" w:rsidRDefault="00AB0F64" w:rsidP="00217317">
            <w:pPr>
              <w:pStyle w:val="TAL"/>
              <w:rPr>
                <w:ins w:id="197" w:author="Zhaoya" w:date="2022-04-21T19:27:00Z"/>
              </w:rPr>
            </w:pPr>
            <w:ins w:id="198" w:author="Zhaoya" w:date="2022-04-21T19:27:00Z">
              <w:r>
                <w:rPr>
                  <w:rFonts w:hint="eastAsia"/>
                  <w:lang w:eastAsia="zh-CN"/>
                </w:rPr>
                <w:t>HA</w:t>
              </w:r>
              <w:r>
                <w:rPr>
                  <w:lang w:eastAsia="zh-CN"/>
                </w:rPr>
                <w:t>RQ_Feedback</w:t>
              </w:r>
            </w:ins>
          </w:p>
        </w:tc>
        <w:tc>
          <w:tcPr>
            <w:tcW w:w="5811" w:type="dxa"/>
          </w:tcPr>
          <w:p w14:paraId="6E2BDC8E" w14:textId="77777777" w:rsidR="00AB0F64" w:rsidRPr="001B0CC1" w:rsidRDefault="00AB0F64" w:rsidP="00217317">
            <w:pPr>
              <w:pStyle w:val="TAL"/>
              <w:rPr>
                <w:ins w:id="199" w:author="Zhaoya" w:date="2022-04-21T19:27:00Z"/>
              </w:rPr>
            </w:pPr>
            <w:ins w:id="200" w:author="Zhaoya" w:date="2022-04-21T19:27:00Z">
              <w:r w:rsidRPr="00740BCD">
                <w:rPr>
                  <w:lang w:eastAsia="sv-SE"/>
                </w:rPr>
                <w:t>HARQ feedback is enabled for a G-RNTI associated with this DRX configuration</w:t>
              </w:r>
            </w:ins>
          </w:p>
        </w:tc>
      </w:tr>
    </w:tbl>
    <w:p w14:paraId="132CAE03" w14:textId="77777777" w:rsidR="00AB0F64" w:rsidRDefault="00AB0F64" w:rsidP="00AB0F64">
      <w:pPr>
        <w:rPr>
          <w:ins w:id="201" w:author="Zhaoya" w:date="2022-04-21T19:30:00Z"/>
        </w:rPr>
      </w:pPr>
    </w:p>
    <w:p w14:paraId="263A0A0E" w14:textId="6D824CAB" w:rsidR="00AB0F64" w:rsidRPr="00AB0F64" w:rsidRDefault="00AB0F64" w:rsidP="00AB0F64">
      <w:pPr>
        <w:pStyle w:val="4"/>
        <w:rPr>
          <w:ins w:id="202" w:author="Zhaoya" w:date="2022-04-21T19:26:00Z"/>
        </w:rPr>
      </w:pPr>
      <w:ins w:id="203" w:author="Zhaoya" w:date="2022-04-21T19:30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740BCD">
          <w:rPr>
            <w:i/>
          </w:rPr>
          <w:t>MBS-SessionInfoList</w:t>
        </w:r>
      </w:ins>
    </w:p>
    <w:p w14:paraId="295A0B05" w14:textId="54280E05" w:rsidR="00AB0F64" w:rsidRPr="001B0CC1" w:rsidRDefault="00AB0F64" w:rsidP="00AB0F64">
      <w:pPr>
        <w:pStyle w:val="TH"/>
        <w:rPr>
          <w:ins w:id="204" w:author="Zhaoya" w:date="2022-04-21T19:27:00Z"/>
        </w:rPr>
      </w:pPr>
      <w:ins w:id="205" w:author="Zhaoya" w:date="2022-04-21T19:27:00Z">
        <w:r w:rsidRPr="001B0CC1">
          <w:t>Table 4.6.</w:t>
        </w:r>
        <w:r>
          <w:t>X</w:t>
        </w:r>
        <w:r w:rsidRPr="001B0CC1">
          <w:t>-</w:t>
        </w:r>
      </w:ins>
      <w:ins w:id="206" w:author="Zhaoya" w:date="2022-04-21T19:29:00Z">
        <w:r>
          <w:t>3</w:t>
        </w:r>
      </w:ins>
      <w:ins w:id="207" w:author="Zhaoya" w:date="2022-04-21T19:27:00Z">
        <w:r w:rsidRPr="001B0CC1">
          <w:t xml:space="preserve">: </w:t>
        </w:r>
        <w:r w:rsidRPr="00740BCD">
          <w:rPr>
            <w:i/>
          </w:rPr>
          <w:t>MBS-SessionInfoList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B0F64" w:rsidRPr="001B0CC1" w14:paraId="19762407" w14:textId="77777777" w:rsidTr="00217317">
        <w:trPr>
          <w:ins w:id="208" w:author="Zhaoya" w:date="2022-04-21T19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0EF" w14:textId="77777777" w:rsidR="00AB0F64" w:rsidRPr="001B0CC1" w:rsidRDefault="00AB0F64" w:rsidP="00217317">
            <w:pPr>
              <w:pStyle w:val="TAH"/>
              <w:jc w:val="left"/>
              <w:rPr>
                <w:ins w:id="209" w:author="Zhaoya" w:date="2022-04-21T19:27:00Z"/>
                <w:b w:val="0"/>
              </w:rPr>
            </w:pPr>
            <w:ins w:id="210" w:author="Zhaoya" w:date="2022-04-21T19:27:00Z">
              <w:r w:rsidRPr="001B0CC1">
                <w:rPr>
                  <w:b w:val="0"/>
                </w:rPr>
                <w:t>Derivation Path: TS 38.331 [6], clause 6.</w:t>
              </w:r>
              <w:r>
                <w:rPr>
                  <w:b w:val="0"/>
                </w:rPr>
                <w:t>3.6</w:t>
              </w:r>
            </w:ins>
          </w:p>
        </w:tc>
      </w:tr>
      <w:tr w:rsidR="00AB0F64" w:rsidRPr="001B0CC1" w14:paraId="4056F81D" w14:textId="77777777" w:rsidTr="00217317">
        <w:trPr>
          <w:ins w:id="21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D61D" w14:textId="77777777" w:rsidR="00AB0F64" w:rsidRPr="001B0CC1" w:rsidRDefault="00AB0F64" w:rsidP="00217317">
            <w:pPr>
              <w:pStyle w:val="TAH"/>
              <w:rPr>
                <w:ins w:id="212" w:author="Zhaoya" w:date="2022-04-21T19:27:00Z"/>
              </w:rPr>
            </w:pPr>
            <w:ins w:id="213" w:author="Zhaoya" w:date="2022-04-21T19:27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11DF" w14:textId="77777777" w:rsidR="00AB0F64" w:rsidRPr="001B0CC1" w:rsidRDefault="00AB0F64" w:rsidP="00217317">
            <w:pPr>
              <w:pStyle w:val="TAH"/>
              <w:rPr>
                <w:ins w:id="214" w:author="Zhaoya" w:date="2022-04-21T19:27:00Z"/>
              </w:rPr>
            </w:pPr>
            <w:ins w:id="215" w:author="Zhaoya" w:date="2022-04-21T19:27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4ABE" w14:textId="77777777" w:rsidR="00AB0F64" w:rsidRPr="001B0CC1" w:rsidRDefault="00AB0F64" w:rsidP="00217317">
            <w:pPr>
              <w:pStyle w:val="TAH"/>
              <w:rPr>
                <w:ins w:id="216" w:author="Zhaoya" w:date="2022-04-21T19:27:00Z"/>
              </w:rPr>
            </w:pPr>
            <w:ins w:id="217" w:author="Zhaoya" w:date="2022-04-21T19:27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D60" w14:textId="77777777" w:rsidR="00AB0F64" w:rsidRPr="001B0CC1" w:rsidRDefault="00AB0F64" w:rsidP="00217317">
            <w:pPr>
              <w:pStyle w:val="TAH"/>
              <w:rPr>
                <w:ins w:id="218" w:author="Zhaoya" w:date="2022-04-21T19:27:00Z"/>
              </w:rPr>
            </w:pPr>
            <w:ins w:id="219" w:author="Zhaoya" w:date="2022-04-21T19:27:00Z">
              <w:r w:rsidRPr="001B0CC1">
                <w:t>Condition</w:t>
              </w:r>
            </w:ins>
          </w:p>
        </w:tc>
      </w:tr>
      <w:tr w:rsidR="00AB0F64" w:rsidRPr="001B0CC1" w14:paraId="507A306E" w14:textId="77777777" w:rsidTr="00217317">
        <w:trPr>
          <w:ins w:id="22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B03" w14:textId="77777777" w:rsidR="00AB0F64" w:rsidRPr="00CA7F4D" w:rsidRDefault="00AB0F64" w:rsidP="00217317">
            <w:pPr>
              <w:pStyle w:val="TAL"/>
              <w:rPr>
                <w:ins w:id="221" w:author="Zhaoya" w:date="2022-04-21T19:27:00Z"/>
              </w:rPr>
            </w:pPr>
            <w:ins w:id="222" w:author="Zhaoya" w:date="2022-04-21T19:27:00Z">
              <w:r w:rsidRPr="00CA7F4D">
                <w:t xml:space="preserve">MBS-SessionInfoList-r17 ::= </w:t>
              </w:r>
              <w:r w:rsidRPr="00CA7F4D">
                <w:rPr>
                  <w:rPrChange w:id="223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(</w:t>
              </w:r>
              <w:r w:rsidRPr="00CA7F4D">
                <w:rPr>
                  <w:rPrChange w:id="224" w:author="Zhaoya" w:date="2022-04-25T09:21:00Z">
                    <w:rPr>
                      <w:color w:val="993366"/>
                    </w:rPr>
                  </w:rPrChange>
                </w:rPr>
                <w:t>SIZE</w:t>
              </w:r>
              <w:r w:rsidRPr="00CA7F4D">
                <w:t xml:space="preserve"> (0..maxNrofMBS-Session-r17))</w:t>
              </w:r>
              <w:r w:rsidRPr="00CA7F4D">
                <w:rPr>
                  <w:rPrChange w:id="225" w:author="Zhaoya" w:date="2022-04-25T09:21:00Z">
                    <w:rPr>
                      <w:color w:val="993366"/>
                    </w:rPr>
                  </w:rPrChange>
                </w:rPr>
                <w:t xml:space="preserve"> OF</w:t>
              </w:r>
              <w:r w:rsidRPr="00CA7F4D">
                <w:t xml:space="preserve">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10F" w14:textId="77777777" w:rsidR="00AB0F64" w:rsidRPr="001B0CC1" w:rsidRDefault="00AB0F64" w:rsidP="00217317">
            <w:pPr>
              <w:pStyle w:val="TAL"/>
              <w:rPr>
                <w:ins w:id="226" w:author="Zhaoya" w:date="2022-04-21T19:27:00Z"/>
                <w:lang w:eastAsia="zh-CN"/>
              </w:rPr>
            </w:pPr>
            <w:ins w:id="227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6AB" w14:textId="77777777" w:rsidR="00AB0F64" w:rsidRPr="001B0CC1" w:rsidRDefault="00AB0F64" w:rsidP="00217317">
            <w:pPr>
              <w:pStyle w:val="TAL"/>
              <w:rPr>
                <w:ins w:id="228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5E9" w14:textId="77777777" w:rsidR="00AB0F64" w:rsidRPr="001B0CC1" w:rsidRDefault="00AB0F64" w:rsidP="00217317">
            <w:pPr>
              <w:pStyle w:val="TAL"/>
              <w:rPr>
                <w:ins w:id="229" w:author="Zhaoya" w:date="2022-04-21T19:27:00Z"/>
              </w:rPr>
            </w:pPr>
          </w:p>
        </w:tc>
      </w:tr>
      <w:tr w:rsidR="00AB0F64" w:rsidRPr="001B0CC1" w14:paraId="679DE817" w14:textId="77777777" w:rsidTr="00217317">
        <w:trPr>
          <w:ins w:id="23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BC0E" w14:textId="77777777" w:rsidR="00AB0F64" w:rsidRPr="00CA7F4D" w:rsidRDefault="00AB0F64" w:rsidP="00217317">
            <w:pPr>
              <w:pStyle w:val="TAL"/>
              <w:rPr>
                <w:ins w:id="231" w:author="Zhaoya" w:date="2022-04-21T19:27:00Z"/>
              </w:rPr>
            </w:pPr>
            <w:ins w:id="232" w:author="Zhaoya" w:date="2022-04-21T19:27:00Z">
              <w:r w:rsidRPr="00CA7F4D">
                <w:t xml:space="preserve">  MBS-SessionInfo-r17[1] </w:t>
              </w:r>
              <w:r w:rsidRPr="00CA7F4D">
                <w:rPr>
                  <w:rPrChange w:id="233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6BF6" w14:textId="77777777" w:rsidR="00AB0F64" w:rsidRPr="001B0CC1" w:rsidRDefault="00AB0F64" w:rsidP="00217317">
            <w:pPr>
              <w:pStyle w:val="TAL"/>
              <w:rPr>
                <w:ins w:id="234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E0B" w14:textId="77777777" w:rsidR="00AB0F64" w:rsidRPr="001B0CC1" w:rsidRDefault="00AB0F64" w:rsidP="00217317">
            <w:pPr>
              <w:pStyle w:val="TAL"/>
              <w:rPr>
                <w:ins w:id="235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63E" w14:textId="77777777" w:rsidR="00AB0F64" w:rsidRPr="001B0CC1" w:rsidRDefault="00AB0F64" w:rsidP="00217317">
            <w:pPr>
              <w:pStyle w:val="TAL"/>
              <w:rPr>
                <w:ins w:id="236" w:author="Zhaoya" w:date="2022-04-21T19:27:00Z"/>
              </w:rPr>
            </w:pPr>
          </w:p>
        </w:tc>
      </w:tr>
      <w:tr w:rsidR="00AB0F64" w:rsidRPr="001B0CC1" w14:paraId="4D01CBF8" w14:textId="77777777" w:rsidTr="00217317">
        <w:trPr>
          <w:ins w:id="23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5F4" w14:textId="77777777" w:rsidR="00AB0F64" w:rsidRPr="00CA7F4D" w:rsidRDefault="00AB0F64" w:rsidP="00217317">
            <w:pPr>
              <w:pStyle w:val="TAL"/>
              <w:rPr>
                <w:ins w:id="238" w:author="Zhaoya" w:date="2022-04-21T19:27:00Z"/>
              </w:rPr>
            </w:pPr>
            <w:ins w:id="239" w:author="Zhaoya" w:date="2022-04-21T19:27:00Z">
              <w:r w:rsidRPr="00CA7F4D">
                <w:t xml:space="preserve">    mbs-SessionId-r17 </w:t>
              </w:r>
              <w:r w:rsidRPr="00CA7F4D">
                <w:rPr>
                  <w:rPrChange w:id="240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52F" w14:textId="77777777" w:rsidR="00AB0F64" w:rsidRPr="001B0CC1" w:rsidRDefault="00AB0F64" w:rsidP="00217317">
            <w:pPr>
              <w:pStyle w:val="TAL"/>
              <w:rPr>
                <w:ins w:id="241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DA39" w14:textId="77777777" w:rsidR="00AB0F64" w:rsidRPr="001B0CC1" w:rsidRDefault="00AB0F64" w:rsidP="00217317">
            <w:pPr>
              <w:pStyle w:val="TAL"/>
              <w:rPr>
                <w:ins w:id="24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70A1" w14:textId="77777777" w:rsidR="00AB0F64" w:rsidRPr="001B0CC1" w:rsidRDefault="00AB0F64" w:rsidP="00217317">
            <w:pPr>
              <w:pStyle w:val="TAL"/>
              <w:rPr>
                <w:ins w:id="243" w:author="Zhaoya" w:date="2022-04-21T19:27:00Z"/>
              </w:rPr>
            </w:pPr>
          </w:p>
        </w:tc>
      </w:tr>
      <w:tr w:rsidR="00AB0F64" w:rsidRPr="001B0CC1" w14:paraId="756FADC2" w14:textId="77777777" w:rsidTr="00217317">
        <w:trPr>
          <w:ins w:id="24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D01E" w14:textId="77777777" w:rsidR="00AB0F64" w:rsidRPr="00CA7F4D" w:rsidRDefault="00AB0F64" w:rsidP="00217317">
            <w:pPr>
              <w:pStyle w:val="TAL"/>
              <w:rPr>
                <w:ins w:id="245" w:author="Zhaoya" w:date="2022-04-21T19:27:00Z"/>
              </w:rPr>
            </w:pPr>
            <w:ins w:id="246" w:author="Zhaoya" w:date="2022-04-21T19:27:00Z">
              <w:r w:rsidRPr="00CA7F4D">
                <w:t xml:space="preserve">      plmn-Id-r17 </w:t>
              </w:r>
              <w:r w:rsidRPr="00CA7F4D">
                <w:rPr>
                  <w:rPrChange w:id="247" w:author="Zhaoya" w:date="2022-04-25T09:21:00Z">
                    <w:rPr>
                      <w:color w:val="993366"/>
                    </w:rPr>
                  </w:rPrChange>
                </w:rPr>
                <w:t>CHOICE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5BD" w14:textId="77777777" w:rsidR="00AB0F64" w:rsidRPr="001B0CC1" w:rsidRDefault="00AB0F64" w:rsidP="00217317">
            <w:pPr>
              <w:pStyle w:val="TAL"/>
              <w:rPr>
                <w:ins w:id="248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DA48" w14:textId="77777777" w:rsidR="00AB0F64" w:rsidRPr="001B0CC1" w:rsidRDefault="00AB0F64" w:rsidP="00217317">
            <w:pPr>
              <w:pStyle w:val="TAL"/>
              <w:rPr>
                <w:ins w:id="24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5F5" w14:textId="77777777" w:rsidR="00AB0F64" w:rsidRPr="001B0CC1" w:rsidRDefault="00AB0F64" w:rsidP="00217317">
            <w:pPr>
              <w:pStyle w:val="TAL"/>
              <w:rPr>
                <w:ins w:id="250" w:author="Zhaoya" w:date="2022-04-21T19:27:00Z"/>
              </w:rPr>
            </w:pPr>
          </w:p>
        </w:tc>
      </w:tr>
      <w:tr w:rsidR="00AB0F64" w:rsidRPr="001B0CC1" w14:paraId="7C8D5F31" w14:textId="77777777" w:rsidTr="00217317">
        <w:trPr>
          <w:ins w:id="25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CC" w14:textId="77777777" w:rsidR="00AB0F64" w:rsidRPr="00CA7F4D" w:rsidRDefault="00AB0F64" w:rsidP="00217317">
            <w:pPr>
              <w:pStyle w:val="TAL"/>
              <w:rPr>
                <w:ins w:id="252" w:author="Zhaoya" w:date="2022-04-21T19:27:00Z"/>
              </w:rPr>
            </w:pPr>
            <w:ins w:id="253" w:author="Zhaoya" w:date="2022-04-21T19:27:00Z">
              <w:r w:rsidRPr="00CA7F4D">
                <w:t xml:space="preserve">        plmn-Index-r17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CEB" w14:textId="77777777" w:rsidR="00AB0F64" w:rsidRPr="001B0CC1" w:rsidRDefault="00AB0F64" w:rsidP="00217317">
            <w:pPr>
              <w:pStyle w:val="TAL"/>
              <w:rPr>
                <w:ins w:id="254" w:author="Zhaoya" w:date="2022-04-21T19:27:00Z"/>
                <w:lang w:eastAsia="zh-CN"/>
              </w:rPr>
            </w:pPr>
            <w:ins w:id="255" w:author="Zhaoya" w:date="2022-04-21T19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8E38" w14:textId="77777777" w:rsidR="00AB0F64" w:rsidRPr="001B0CC1" w:rsidRDefault="00AB0F64" w:rsidP="00217317">
            <w:pPr>
              <w:pStyle w:val="TAL"/>
              <w:rPr>
                <w:ins w:id="25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515" w14:textId="77777777" w:rsidR="00AB0F64" w:rsidRPr="001B0CC1" w:rsidRDefault="00AB0F64" w:rsidP="00217317">
            <w:pPr>
              <w:pStyle w:val="TAL"/>
              <w:rPr>
                <w:ins w:id="257" w:author="Zhaoya" w:date="2022-04-21T19:27:00Z"/>
              </w:rPr>
            </w:pPr>
          </w:p>
        </w:tc>
      </w:tr>
      <w:tr w:rsidR="00AB0F64" w:rsidRPr="001B0CC1" w14:paraId="3D2842E4" w14:textId="77777777" w:rsidTr="00217317">
        <w:trPr>
          <w:ins w:id="25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F77" w14:textId="77777777" w:rsidR="00AB0F64" w:rsidRPr="00CA7F4D" w:rsidRDefault="00AB0F64" w:rsidP="00217317">
            <w:pPr>
              <w:pStyle w:val="TAL"/>
              <w:rPr>
                <w:ins w:id="259" w:author="Zhaoya" w:date="2022-04-21T19:27:00Z"/>
              </w:rPr>
            </w:pPr>
            <w:ins w:id="260" w:author="Zhaoya" w:date="2022-04-21T19:27:00Z">
              <w:r w:rsidRPr="00CA7F4D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B06" w14:textId="77777777" w:rsidR="00AB0F64" w:rsidRDefault="00AB0F64" w:rsidP="00217317">
            <w:pPr>
              <w:pStyle w:val="TAL"/>
              <w:rPr>
                <w:ins w:id="261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A5F" w14:textId="77777777" w:rsidR="00AB0F64" w:rsidRPr="001B0CC1" w:rsidRDefault="00AB0F64" w:rsidP="00217317">
            <w:pPr>
              <w:pStyle w:val="TAL"/>
              <w:rPr>
                <w:ins w:id="26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7549" w14:textId="77777777" w:rsidR="00AB0F64" w:rsidRPr="001B0CC1" w:rsidRDefault="00AB0F64" w:rsidP="00217317">
            <w:pPr>
              <w:pStyle w:val="TAL"/>
              <w:rPr>
                <w:ins w:id="263" w:author="Zhaoya" w:date="2022-04-21T19:27:00Z"/>
              </w:rPr>
            </w:pPr>
          </w:p>
        </w:tc>
      </w:tr>
      <w:tr w:rsidR="00AB0F64" w:rsidRPr="001B0CC1" w14:paraId="3268A0B2" w14:textId="77777777" w:rsidTr="00217317">
        <w:trPr>
          <w:ins w:id="26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8B5" w14:textId="77777777" w:rsidR="00AB0F64" w:rsidRPr="00CA7F4D" w:rsidRDefault="00AB0F64" w:rsidP="00217317">
            <w:pPr>
              <w:pStyle w:val="TAL"/>
              <w:rPr>
                <w:ins w:id="265" w:author="Zhaoya" w:date="2022-04-21T19:27:00Z"/>
              </w:rPr>
            </w:pPr>
            <w:ins w:id="266" w:author="Zhaoya" w:date="2022-04-21T19:27:00Z">
              <w:r w:rsidRPr="00CA7F4D">
                <w:t xml:space="preserve">    serviceId-r17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676" w14:textId="77777777" w:rsidR="00AB0F64" w:rsidRDefault="00AB0F64" w:rsidP="00217317">
            <w:pPr>
              <w:pStyle w:val="TAL"/>
              <w:rPr>
                <w:ins w:id="267" w:author="Zhaoya" w:date="2022-04-21T19:27:00Z"/>
                <w:lang w:eastAsia="zh-CN"/>
              </w:rPr>
            </w:pPr>
            <w:ins w:id="268" w:author="Zhaoya" w:date="2022-04-21T19:27:00Z">
              <w:r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D7B" w14:textId="77777777" w:rsidR="00AB0F64" w:rsidRPr="001B0CC1" w:rsidRDefault="00AB0F64" w:rsidP="00217317">
            <w:pPr>
              <w:pStyle w:val="TAL"/>
              <w:rPr>
                <w:ins w:id="269" w:author="Zhaoya" w:date="2022-04-21T19:27:00Z"/>
                <w:lang w:eastAsia="zh-CN"/>
              </w:rPr>
            </w:pPr>
            <w:ins w:id="270" w:author="Zhaoya" w:date="2022-04-21T19:27:00Z">
              <w:r w:rsidRPr="00CA7F4D">
                <w:rPr>
                  <w:rPrChange w:id="271" w:author="Zhaoya" w:date="2022-04-25T09:21:00Z">
                    <w:rPr>
                      <w:color w:val="993366"/>
                    </w:rPr>
                  </w:rPrChange>
                </w:rPr>
                <w:t>OCTET</w:t>
              </w:r>
              <w:r w:rsidRPr="00CA7F4D">
                <w:t xml:space="preserve"> </w:t>
              </w:r>
              <w:r w:rsidRPr="00CA7F4D">
                <w:rPr>
                  <w:rPrChange w:id="272" w:author="Zhaoya" w:date="2022-04-25T09:21:00Z">
                    <w:rPr>
                      <w:color w:val="993366"/>
                    </w:rPr>
                  </w:rPrChange>
                </w:rPr>
                <w:t>STRING</w:t>
              </w:r>
              <w:r w:rsidRPr="00CA7F4D">
                <w:t xml:space="preserve"> (</w:t>
              </w:r>
              <w:r w:rsidRPr="00CA7F4D">
                <w:rPr>
                  <w:rPrChange w:id="273" w:author="Zhaoya" w:date="2022-04-25T09:21:00Z">
                    <w:rPr>
                      <w:color w:val="993366"/>
                    </w:rPr>
                  </w:rPrChange>
                </w:rPr>
                <w:t>SIZE</w:t>
              </w:r>
              <w:r w:rsidRPr="00CA7F4D">
                <w:t xml:space="preserve">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830" w14:textId="77777777" w:rsidR="00AB0F64" w:rsidRPr="001B0CC1" w:rsidRDefault="00AB0F64" w:rsidP="00217317">
            <w:pPr>
              <w:pStyle w:val="TAL"/>
              <w:rPr>
                <w:ins w:id="274" w:author="Zhaoya" w:date="2022-04-21T19:27:00Z"/>
              </w:rPr>
            </w:pPr>
          </w:p>
        </w:tc>
      </w:tr>
      <w:tr w:rsidR="00AB0F64" w:rsidRPr="001B0CC1" w14:paraId="6563BB24" w14:textId="77777777" w:rsidTr="00217317">
        <w:trPr>
          <w:ins w:id="275" w:author="Zhaoya" w:date="2022-04-21T19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978" w14:textId="703CC2BA" w:rsidR="00AB0F64" w:rsidRPr="00CA7F4D" w:rsidRDefault="00AB0F64" w:rsidP="00217317">
            <w:pPr>
              <w:pStyle w:val="TAL"/>
              <w:rPr>
                <w:ins w:id="276" w:author="Zhaoya" w:date="2022-04-21T19:32:00Z"/>
              </w:rPr>
            </w:pPr>
            <w:ins w:id="277" w:author="Zhaoya" w:date="2022-04-21T19:32:00Z">
              <w:r w:rsidRPr="00CA7F4D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3408" w14:textId="77777777" w:rsidR="00AB0F64" w:rsidRDefault="00AB0F64" w:rsidP="00217317">
            <w:pPr>
              <w:pStyle w:val="TAL"/>
              <w:rPr>
                <w:ins w:id="278" w:author="Zhaoya" w:date="2022-04-21T19:3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CAB" w14:textId="77777777" w:rsidR="00AB0F64" w:rsidRPr="00740BCD" w:rsidRDefault="00AB0F64" w:rsidP="00217317">
            <w:pPr>
              <w:pStyle w:val="TAL"/>
              <w:rPr>
                <w:ins w:id="279" w:author="Zhaoya" w:date="2022-04-21T19:3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3B8" w14:textId="77777777" w:rsidR="00AB0F64" w:rsidRPr="001B0CC1" w:rsidRDefault="00AB0F64" w:rsidP="00217317">
            <w:pPr>
              <w:pStyle w:val="TAL"/>
              <w:rPr>
                <w:ins w:id="280" w:author="Zhaoya" w:date="2022-04-21T19:32:00Z"/>
              </w:rPr>
            </w:pPr>
          </w:p>
        </w:tc>
      </w:tr>
      <w:tr w:rsidR="00AB0F64" w:rsidRPr="001B0CC1" w14:paraId="1869AAD5" w14:textId="77777777" w:rsidTr="00217317">
        <w:trPr>
          <w:ins w:id="28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C89" w14:textId="77777777" w:rsidR="00AB0F64" w:rsidRPr="00CA7F4D" w:rsidRDefault="00AB0F64" w:rsidP="00217317">
            <w:pPr>
              <w:pStyle w:val="TAL"/>
              <w:rPr>
                <w:ins w:id="282" w:author="Zhaoya" w:date="2022-04-21T19:27:00Z"/>
              </w:rPr>
            </w:pPr>
            <w:ins w:id="283" w:author="Zhaoya" w:date="2022-04-21T19:27:00Z">
              <w:r w:rsidRPr="00CA7F4D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5BD" w14:textId="77777777" w:rsidR="00AB0F64" w:rsidRPr="008E1BFF" w:rsidRDefault="00AB0F64" w:rsidP="00217317">
            <w:pPr>
              <w:pStyle w:val="TAL"/>
              <w:rPr>
                <w:ins w:id="284" w:author="Zhaoya" w:date="2022-04-21T19:27:00Z"/>
              </w:rPr>
            </w:pPr>
            <w:ins w:id="285" w:author="Zhaoya" w:date="2022-04-21T19:27:00Z">
              <w:r w:rsidRPr="008E1BFF"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81C8" w14:textId="77777777" w:rsidR="00AB0F64" w:rsidRPr="001B0CC1" w:rsidRDefault="00AB0F64" w:rsidP="00217317">
            <w:pPr>
              <w:pStyle w:val="TAL"/>
              <w:rPr>
                <w:ins w:id="28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906" w14:textId="77777777" w:rsidR="00AB0F64" w:rsidRPr="001B0CC1" w:rsidRDefault="00AB0F64" w:rsidP="00217317">
            <w:pPr>
              <w:pStyle w:val="TAL"/>
              <w:rPr>
                <w:ins w:id="287" w:author="Zhaoya" w:date="2022-04-21T19:27:00Z"/>
              </w:rPr>
            </w:pPr>
          </w:p>
        </w:tc>
      </w:tr>
      <w:tr w:rsidR="00AB0F64" w:rsidRPr="001B0CC1" w14:paraId="703AAB5B" w14:textId="77777777" w:rsidTr="00217317">
        <w:trPr>
          <w:ins w:id="28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414" w14:textId="77777777" w:rsidR="00AB0F64" w:rsidRPr="00CA7F4D" w:rsidRDefault="00AB0F64" w:rsidP="00217317">
            <w:pPr>
              <w:pStyle w:val="TAL"/>
              <w:rPr>
                <w:ins w:id="289" w:author="Zhaoya" w:date="2022-04-21T19:27:00Z"/>
              </w:rPr>
            </w:pPr>
            <w:ins w:id="290" w:author="Zhaoya" w:date="2022-04-21T19:27:00Z">
              <w:r w:rsidRPr="00CA7F4D">
                <w:t xml:space="preserve">    mrb-ListBroadcast-r17 </w:t>
              </w:r>
              <w:r w:rsidRPr="00CA7F4D">
                <w:rPr>
                  <w:rPrChange w:id="291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(</w:t>
              </w:r>
              <w:r w:rsidRPr="00CA7F4D">
                <w:rPr>
                  <w:rPrChange w:id="292" w:author="Zhaoya" w:date="2022-04-25T09:21:00Z">
                    <w:rPr>
                      <w:color w:val="993366"/>
                    </w:rPr>
                  </w:rPrChange>
                </w:rPr>
                <w:t>SIZE</w:t>
              </w:r>
              <w:r w:rsidRPr="00CA7F4D">
                <w:t xml:space="preserve"> (1..maxNrofMRB-Broadcast-r17))</w:t>
              </w:r>
              <w:r w:rsidRPr="00CA7F4D">
                <w:rPr>
                  <w:rPrChange w:id="293" w:author="Zhaoya" w:date="2022-04-25T09:21:00Z">
                    <w:rPr>
                      <w:color w:val="993366"/>
                    </w:rPr>
                  </w:rPrChange>
                </w:rPr>
                <w:t xml:space="preserve"> OF</w:t>
              </w:r>
              <w:r w:rsidRPr="00CA7F4D">
                <w:t xml:space="preserve">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DAC" w14:textId="77777777" w:rsidR="00AB0F64" w:rsidRPr="001B0CC1" w:rsidRDefault="00AB0F64" w:rsidP="00217317">
            <w:pPr>
              <w:pStyle w:val="TAL"/>
              <w:rPr>
                <w:ins w:id="294" w:author="Zhaoya" w:date="2022-04-21T19:27:00Z"/>
                <w:lang w:eastAsia="zh-CN"/>
              </w:rPr>
            </w:pPr>
            <w:ins w:id="295" w:author="Zhaoya" w:date="2022-04-21T19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120" w14:textId="77777777" w:rsidR="00AB0F64" w:rsidRPr="001B0CC1" w:rsidRDefault="00AB0F64" w:rsidP="00217317">
            <w:pPr>
              <w:pStyle w:val="TAL"/>
              <w:rPr>
                <w:ins w:id="296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99" w14:textId="77777777" w:rsidR="00AB0F64" w:rsidRPr="001B0CC1" w:rsidRDefault="00AB0F64" w:rsidP="00217317">
            <w:pPr>
              <w:pStyle w:val="TAL"/>
              <w:rPr>
                <w:ins w:id="297" w:author="Zhaoya" w:date="2022-04-21T19:27:00Z"/>
              </w:rPr>
            </w:pPr>
          </w:p>
        </w:tc>
      </w:tr>
      <w:tr w:rsidR="00AB0F64" w:rsidRPr="001B0CC1" w14:paraId="74CF5040" w14:textId="77777777" w:rsidTr="00217317">
        <w:trPr>
          <w:ins w:id="298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BB" w14:textId="77777777" w:rsidR="00AB0F64" w:rsidRPr="00CA7F4D" w:rsidRDefault="00AB0F64" w:rsidP="00217317">
            <w:pPr>
              <w:pStyle w:val="TAL"/>
              <w:rPr>
                <w:ins w:id="299" w:author="Zhaoya" w:date="2022-04-21T19:27:00Z"/>
              </w:rPr>
            </w:pPr>
            <w:ins w:id="300" w:author="Zhaoya" w:date="2022-04-21T19:27:00Z">
              <w:r w:rsidRPr="00CA7F4D">
                <w:t xml:space="preserve">      MRB-InfoBroadcast-r17[1] </w:t>
              </w:r>
              <w:r w:rsidRPr="00CA7F4D">
                <w:rPr>
                  <w:rPrChange w:id="301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B459" w14:textId="77777777" w:rsidR="00AB0F64" w:rsidRPr="001B0CC1" w:rsidRDefault="00AB0F64" w:rsidP="00217317">
            <w:pPr>
              <w:pStyle w:val="TAL"/>
              <w:rPr>
                <w:ins w:id="30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FF0" w14:textId="77777777" w:rsidR="00AB0F64" w:rsidRPr="001B0CC1" w:rsidRDefault="00AB0F64" w:rsidP="00217317">
            <w:pPr>
              <w:pStyle w:val="TAL"/>
              <w:rPr>
                <w:ins w:id="30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795A" w14:textId="77777777" w:rsidR="00AB0F64" w:rsidRPr="001B0CC1" w:rsidRDefault="00AB0F64" w:rsidP="00217317">
            <w:pPr>
              <w:pStyle w:val="TAL"/>
              <w:rPr>
                <w:ins w:id="304" w:author="Zhaoya" w:date="2022-04-21T19:27:00Z"/>
              </w:rPr>
            </w:pPr>
          </w:p>
        </w:tc>
      </w:tr>
      <w:tr w:rsidR="00AB0F64" w:rsidRPr="001B0CC1" w14:paraId="31524625" w14:textId="77777777" w:rsidTr="00217317">
        <w:trPr>
          <w:ins w:id="30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04B" w14:textId="77777777" w:rsidR="00AB0F64" w:rsidRPr="00CA7F4D" w:rsidRDefault="00AB0F64" w:rsidP="00217317">
            <w:pPr>
              <w:pStyle w:val="TAL"/>
              <w:rPr>
                <w:ins w:id="306" w:author="Zhaoya" w:date="2022-04-21T19:27:00Z"/>
              </w:rPr>
            </w:pPr>
            <w:ins w:id="307" w:author="Zhaoya" w:date="2022-04-21T19:27:00Z">
              <w:r w:rsidRPr="00CA7F4D">
                <w:t xml:space="preserve">        pdcp-Config-r17 </w:t>
              </w:r>
              <w:r w:rsidRPr="00CA7F4D">
                <w:rPr>
                  <w:rPrChange w:id="308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FA1" w14:textId="77777777" w:rsidR="00AB0F64" w:rsidRPr="001B0CC1" w:rsidRDefault="00AB0F64" w:rsidP="00217317">
            <w:pPr>
              <w:pStyle w:val="TAL"/>
              <w:rPr>
                <w:ins w:id="309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9ED" w14:textId="77777777" w:rsidR="00AB0F64" w:rsidRPr="001B0CC1" w:rsidRDefault="00AB0F64" w:rsidP="00217317">
            <w:pPr>
              <w:pStyle w:val="TAL"/>
              <w:rPr>
                <w:ins w:id="31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2B0" w14:textId="77777777" w:rsidR="00AB0F64" w:rsidRPr="001B0CC1" w:rsidRDefault="00AB0F64" w:rsidP="00217317">
            <w:pPr>
              <w:pStyle w:val="TAL"/>
              <w:rPr>
                <w:ins w:id="311" w:author="Zhaoya" w:date="2022-04-21T19:27:00Z"/>
              </w:rPr>
            </w:pPr>
          </w:p>
        </w:tc>
      </w:tr>
      <w:tr w:rsidR="00AB0F64" w:rsidRPr="001B0CC1" w14:paraId="05384C77" w14:textId="77777777" w:rsidTr="00217317">
        <w:trPr>
          <w:ins w:id="31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9BA" w14:textId="77777777" w:rsidR="00AB0F64" w:rsidRPr="00CA7F4D" w:rsidRDefault="00AB0F64" w:rsidP="00217317">
            <w:pPr>
              <w:pStyle w:val="TAL"/>
              <w:rPr>
                <w:ins w:id="313" w:author="Zhaoya" w:date="2022-04-21T19:27:00Z"/>
              </w:rPr>
            </w:pPr>
            <w:ins w:id="314" w:author="Zhaoya" w:date="2022-04-21T19:27:00Z">
              <w:r w:rsidRPr="00CA7F4D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8EB5" w14:textId="77777777" w:rsidR="00AB0F64" w:rsidRPr="001B0CC1" w:rsidRDefault="00AB0F64" w:rsidP="00217317">
            <w:pPr>
              <w:pStyle w:val="TAL"/>
              <w:rPr>
                <w:ins w:id="315" w:author="Zhaoya" w:date="2022-04-21T19:27:00Z"/>
                <w:lang w:eastAsia="zh-CN"/>
              </w:rPr>
            </w:pPr>
            <w:ins w:id="316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34D" w14:textId="77777777" w:rsidR="00AB0F64" w:rsidRPr="001B0CC1" w:rsidRDefault="00AB0F64" w:rsidP="00217317">
            <w:pPr>
              <w:pStyle w:val="TAL"/>
              <w:rPr>
                <w:ins w:id="31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9E2" w14:textId="77777777" w:rsidR="00AB0F64" w:rsidRPr="001B0CC1" w:rsidRDefault="00AB0F64" w:rsidP="00217317">
            <w:pPr>
              <w:pStyle w:val="TAL"/>
              <w:rPr>
                <w:ins w:id="318" w:author="Zhaoya" w:date="2022-04-21T19:27:00Z"/>
              </w:rPr>
            </w:pPr>
          </w:p>
        </w:tc>
      </w:tr>
      <w:tr w:rsidR="00AB0F64" w:rsidRPr="001B0CC1" w14:paraId="50C383A7" w14:textId="77777777" w:rsidTr="00217317">
        <w:trPr>
          <w:ins w:id="31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EE5" w14:textId="77777777" w:rsidR="00AB0F64" w:rsidRPr="00CA7F4D" w:rsidRDefault="00AB0F64" w:rsidP="00217317">
            <w:pPr>
              <w:pStyle w:val="TAL"/>
              <w:rPr>
                <w:ins w:id="320" w:author="Zhaoya" w:date="2022-04-21T19:27:00Z"/>
              </w:rPr>
            </w:pPr>
            <w:ins w:id="321" w:author="Zhaoya" w:date="2022-04-21T19:27:00Z">
              <w:r w:rsidRPr="00CA7F4D">
                <w:t xml:space="preserve">          headerCompression-r17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F3D6" w14:textId="77777777" w:rsidR="00AB0F64" w:rsidRPr="001B0CC1" w:rsidRDefault="00AB0F64" w:rsidP="00217317">
            <w:pPr>
              <w:pStyle w:val="TAL"/>
              <w:rPr>
                <w:ins w:id="322" w:author="Zhaoya" w:date="2022-04-21T19:27:00Z"/>
                <w:lang w:eastAsia="zh-CN"/>
              </w:rPr>
            </w:pPr>
            <w:ins w:id="323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411F" w14:textId="77777777" w:rsidR="00AB0F64" w:rsidRPr="001B0CC1" w:rsidRDefault="00AB0F64" w:rsidP="00217317">
            <w:pPr>
              <w:pStyle w:val="TAL"/>
              <w:rPr>
                <w:ins w:id="32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F6B7" w14:textId="77777777" w:rsidR="00AB0F64" w:rsidRPr="001B0CC1" w:rsidRDefault="00AB0F64" w:rsidP="00217317">
            <w:pPr>
              <w:pStyle w:val="TAL"/>
              <w:rPr>
                <w:ins w:id="325" w:author="Zhaoya" w:date="2022-04-21T19:27:00Z"/>
              </w:rPr>
            </w:pPr>
          </w:p>
        </w:tc>
      </w:tr>
      <w:tr w:rsidR="00AB0F64" w:rsidRPr="001B0CC1" w14:paraId="238AE6FF" w14:textId="77777777" w:rsidTr="00217317">
        <w:trPr>
          <w:ins w:id="32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ED6" w14:textId="77777777" w:rsidR="00AB0F64" w:rsidRPr="00CA7F4D" w:rsidRDefault="00AB0F64" w:rsidP="00217317">
            <w:pPr>
              <w:pStyle w:val="TAL"/>
              <w:rPr>
                <w:ins w:id="327" w:author="Zhaoya" w:date="2022-04-21T19:27:00Z"/>
              </w:rPr>
            </w:pPr>
            <w:ins w:id="328" w:author="Zhaoya" w:date="2022-04-21T19:27:00Z">
              <w:r w:rsidRPr="00CA7F4D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DF37" w14:textId="77777777" w:rsidR="00AB0F64" w:rsidRPr="001B0CC1" w:rsidRDefault="00AB0F64" w:rsidP="00217317">
            <w:pPr>
              <w:pStyle w:val="TAL"/>
              <w:rPr>
                <w:ins w:id="329" w:author="Zhaoya" w:date="2022-04-21T19:27:00Z"/>
                <w:lang w:eastAsia="zh-CN"/>
              </w:rPr>
            </w:pPr>
            <w:ins w:id="330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40B" w14:textId="77777777" w:rsidR="00AB0F64" w:rsidRPr="001B0CC1" w:rsidRDefault="00AB0F64" w:rsidP="00217317">
            <w:pPr>
              <w:pStyle w:val="TAL"/>
              <w:rPr>
                <w:ins w:id="33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346" w14:textId="77777777" w:rsidR="00AB0F64" w:rsidRPr="001B0CC1" w:rsidRDefault="00AB0F64" w:rsidP="00217317">
            <w:pPr>
              <w:pStyle w:val="TAL"/>
              <w:rPr>
                <w:ins w:id="332" w:author="Zhaoya" w:date="2022-04-21T19:27:00Z"/>
              </w:rPr>
            </w:pPr>
          </w:p>
        </w:tc>
      </w:tr>
      <w:tr w:rsidR="00AB0F64" w:rsidRPr="001B0CC1" w14:paraId="400FD616" w14:textId="77777777" w:rsidTr="00217317">
        <w:trPr>
          <w:ins w:id="33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9410" w14:textId="77777777" w:rsidR="00AB0F64" w:rsidRPr="00CA7F4D" w:rsidRDefault="00AB0F64" w:rsidP="00217317">
            <w:pPr>
              <w:pStyle w:val="TAL"/>
              <w:rPr>
                <w:ins w:id="334" w:author="Zhaoya" w:date="2022-04-21T19:27:00Z"/>
              </w:rPr>
            </w:pPr>
            <w:ins w:id="335" w:author="Zhaoya" w:date="2022-04-21T19:27:00Z">
              <w:r w:rsidRPr="00CA7F4D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1F9" w14:textId="77777777" w:rsidR="00AB0F64" w:rsidRPr="001B0CC1" w:rsidRDefault="00AB0F64" w:rsidP="00217317">
            <w:pPr>
              <w:pStyle w:val="TAL"/>
              <w:rPr>
                <w:ins w:id="336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8DDC" w14:textId="77777777" w:rsidR="00AB0F64" w:rsidRPr="001B0CC1" w:rsidRDefault="00AB0F64" w:rsidP="00217317">
            <w:pPr>
              <w:pStyle w:val="TAL"/>
              <w:rPr>
                <w:ins w:id="33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7CC" w14:textId="77777777" w:rsidR="00AB0F64" w:rsidRPr="001B0CC1" w:rsidRDefault="00AB0F64" w:rsidP="00217317">
            <w:pPr>
              <w:pStyle w:val="TAL"/>
              <w:rPr>
                <w:ins w:id="338" w:author="Zhaoya" w:date="2022-04-21T19:27:00Z"/>
              </w:rPr>
            </w:pPr>
          </w:p>
        </w:tc>
      </w:tr>
      <w:tr w:rsidR="00AB0F64" w:rsidRPr="001B0CC1" w14:paraId="55901A4F" w14:textId="77777777" w:rsidTr="00217317">
        <w:trPr>
          <w:ins w:id="33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FE7" w14:textId="77777777" w:rsidR="00AB0F64" w:rsidRPr="00CA7F4D" w:rsidRDefault="00AB0F64" w:rsidP="00217317">
            <w:pPr>
              <w:pStyle w:val="TAL"/>
              <w:rPr>
                <w:ins w:id="340" w:author="Zhaoya" w:date="2022-04-21T19:27:00Z"/>
              </w:rPr>
            </w:pPr>
            <w:ins w:id="341" w:author="Zhaoya" w:date="2022-04-21T19:27:00Z">
              <w:r w:rsidRPr="00CA7F4D">
                <w:t xml:space="preserve">        rlc-Config-r17 </w:t>
              </w:r>
              <w:r w:rsidRPr="00CA7F4D">
                <w:rPr>
                  <w:rPrChange w:id="342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673" w14:textId="77777777" w:rsidR="00AB0F64" w:rsidRPr="001B0CC1" w:rsidRDefault="00AB0F64" w:rsidP="00217317">
            <w:pPr>
              <w:pStyle w:val="TAL"/>
              <w:rPr>
                <w:ins w:id="343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932" w14:textId="77777777" w:rsidR="00AB0F64" w:rsidRPr="001B0CC1" w:rsidRDefault="00AB0F64" w:rsidP="00217317">
            <w:pPr>
              <w:pStyle w:val="TAL"/>
              <w:rPr>
                <w:ins w:id="344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0E7" w14:textId="77777777" w:rsidR="00AB0F64" w:rsidRPr="001B0CC1" w:rsidRDefault="00AB0F64" w:rsidP="00217317">
            <w:pPr>
              <w:pStyle w:val="TAL"/>
              <w:rPr>
                <w:ins w:id="345" w:author="Zhaoya" w:date="2022-04-21T19:27:00Z"/>
              </w:rPr>
            </w:pPr>
          </w:p>
        </w:tc>
      </w:tr>
      <w:tr w:rsidR="00AB0F64" w:rsidRPr="001B0CC1" w14:paraId="7FB1555F" w14:textId="77777777" w:rsidTr="00217317">
        <w:trPr>
          <w:ins w:id="346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1FA" w14:textId="77777777" w:rsidR="00AB0F64" w:rsidRPr="001B0CC1" w:rsidRDefault="00AB0F64" w:rsidP="00217317">
            <w:pPr>
              <w:pStyle w:val="TAL"/>
              <w:rPr>
                <w:ins w:id="347" w:author="Zhaoya" w:date="2022-04-21T19:27:00Z"/>
              </w:rPr>
            </w:pPr>
            <w:ins w:id="348" w:author="Zhaoya" w:date="2022-04-21T19:27:00Z">
              <w:r w:rsidRPr="001B0CC1">
                <w:t xml:space="preserve">          </w:t>
              </w:r>
              <w:r w:rsidRPr="00740BCD">
                <w:t>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F2B" w14:textId="77777777" w:rsidR="00AB0F64" w:rsidRPr="001B0CC1" w:rsidRDefault="00AB0F64" w:rsidP="00217317">
            <w:pPr>
              <w:pStyle w:val="TAL"/>
              <w:rPr>
                <w:ins w:id="349" w:author="Zhaoya" w:date="2022-04-21T19:27:00Z"/>
                <w:lang w:eastAsia="zh-CN"/>
              </w:rPr>
            </w:pPr>
            <w:ins w:id="350" w:author="Zhaoya" w:date="2022-04-21T19:2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C2B4" w14:textId="77777777" w:rsidR="00AB0F64" w:rsidRPr="001B0CC1" w:rsidRDefault="00AB0F64" w:rsidP="00217317">
            <w:pPr>
              <w:pStyle w:val="TAL"/>
              <w:rPr>
                <w:ins w:id="35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210" w14:textId="77777777" w:rsidR="00AB0F64" w:rsidRPr="001B0CC1" w:rsidRDefault="00AB0F64" w:rsidP="00217317">
            <w:pPr>
              <w:pStyle w:val="TAL"/>
              <w:rPr>
                <w:ins w:id="352" w:author="Zhaoya" w:date="2022-04-21T19:27:00Z"/>
              </w:rPr>
            </w:pPr>
          </w:p>
        </w:tc>
      </w:tr>
      <w:tr w:rsidR="00AB0F64" w:rsidRPr="001B0CC1" w14:paraId="7513ABFE" w14:textId="77777777" w:rsidTr="00217317">
        <w:trPr>
          <w:ins w:id="35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D7D" w14:textId="77777777" w:rsidR="00AB0F64" w:rsidRPr="001B0CC1" w:rsidRDefault="00AB0F64" w:rsidP="00217317">
            <w:pPr>
              <w:pStyle w:val="TAL"/>
              <w:rPr>
                <w:ins w:id="354" w:author="Zhaoya" w:date="2022-04-21T19:27:00Z"/>
              </w:rPr>
            </w:pPr>
            <w:ins w:id="355" w:author="Zhaoya" w:date="2022-04-21T19:27:00Z">
              <w:r w:rsidRPr="001B0CC1">
                <w:t xml:space="preserve">          </w:t>
              </w:r>
              <w:r w:rsidRPr="00740BCD">
                <w:t>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278B" w14:textId="77777777" w:rsidR="00AB0F64" w:rsidRPr="001B0CC1" w:rsidRDefault="00AB0F64" w:rsidP="00217317">
            <w:pPr>
              <w:pStyle w:val="TAL"/>
              <w:rPr>
                <w:ins w:id="356" w:author="Zhaoya" w:date="2022-04-21T19:27:00Z"/>
                <w:lang w:eastAsia="zh-CN"/>
              </w:rPr>
            </w:pPr>
            <w:ins w:id="357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EE2" w14:textId="77777777" w:rsidR="00AB0F64" w:rsidRPr="001B0CC1" w:rsidRDefault="00AB0F64" w:rsidP="00217317">
            <w:pPr>
              <w:pStyle w:val="TAL"/>
              <w:rPr>
                <w:ins w:id="358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D790" w14:textId="77777777" w:rsidR="00AB0F64" w:rsidRPr="001B0CC1" w:rsidRDefault="00AB0F64" w:rsidP="00217317">
            <w:pPr>
              <w:pStyle w:val="TAL"/>
              <w:rPr>
                <w:ins w:id="359" w:author="Zhaoya" w:date="2022-04-21T19:27:00Z"/>
              </w:rPr>
            </w:pPr>
          </w:p>
        </w:tc>
      </w:tr>
      <w:tr w:rsidR="00AB0F64" w:rsidRPr="001B0CC1" w14:paraId="3DB869CF" w14:textId="77777777" w:rsidTr="00217317">
        <w:trPr>
          <w:ins w:id="36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2B5" w14:textId="77777777" w:rsidR="00AB0F64" w:rsidRPr="001B0CC1" w:rsidRDefault="00AB0F64" w:rsidP="00217317">
            <w:pPr>
              <w:pStyle w:val="TAL"/>
              <w:rPr>
                <w:ins w:id="361" w:author="Zhaoya" w:date="2022-04-21T19:27:00Z"/>
              </w:rPr>
            </w:pPr>
            <w:ins w:id="362" w:author="Zhaoya" w:date="2022-04-21T19:27:00Z">
              <w:r w:rsidRPr="001B0CC1">
                <w:t xml:space="preserve">          </w:t>
              </w:r>
              <w:r w:rsidRPr="00740BCD">
                <w:t>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BB" w14:textId="77777777" w:rsidR="00AB0F64" w:rsidRPr="001B0CC1" w:rsidRDefault="00AB0F64" w:rsidP="00217317">
            <w:pPr>
              <w:pStyle w:val="TAL"/>
              <w:rPr>
                <w:ins w:id="363" w:author="Zhaoya" w:date="2022-04-21T19:27:00Z"/>
                <w:lang w:eastAsia="zh-CN"/>
              </w:rPr>
            </w:pPr>
            <w:ins w:id="364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F85" w14:textId="77777777" w:rsidR="00AB0F64" w:rsidRPr="001B0CC1" w:rsidRDefault="00AB0F64" w:rsidP="00217317">
            <w:pPr>
              <w:pStyle w:val="TAL"/>
              <w:rPr>
                <w:ins w:id="365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502" w14:textId="77777777" w:rsidR="00AB0F64" w:rsidRPr="001B0CC1" w:rsidRDefault="00AB0F64" w:rsidP="00217317">
            <w:pPr>
              <w:pStyle w:val="TAL"/>
              <w:rPr>
                <w:ins w:id="366" w:author="Zhaoya" w:date="2022-04-21T19:27:00Z"/>
              </w:rPr>
            </w:pPr>
          </w:p>
        </w:tc>
      </w:tr>
      <w:tr w:rsidR="00AB0F64" w:rsidRPr="001B0CC1" w14:paraId="09A3025C" w14:textId="77777777" w:rsidTr="00217317">
        <w:trPr>
          <w:ins w:id="36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C3E" w14:textId="77777777" w:rsidR="00AB0F64" w:rsidRPr="001B0CC1" w:rsidRDefault="00AB0F64" w:rsidP="00217317">
            <w:pPr>
              <w:pStyle w:val="TAL"/>
              <w:rPr>
                <w:ins w:id="368" w:author="Zhaoya" w:date="2022-04-21T19:27:00Z"/>
              </w:rPr>
            </w:pPr>
            <w:ins w:id="369" w:author="Zhaoya" w:date="2022-04-21T19:27:00Z">
              <w:r w:rsidRPr="001B0CC1">
                <w:t xml:space="preserve">  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D2C1" w14:textId="77777777" w:rsidR="00AB0F64" w:rsidRPr="001B0CC1" w:rsidRDefault="00AB0F64" w:rsidP="00217317">
            <w:pPr>
              <w:pStyle w:val="TAL"/>
              <w:rPr>
                <w:ins w:id="370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619" w14:textId="77777777" w:rsidR="00AB0F64" w:rsidRPr="001B0CC1" w:rsidRDefault="00AB0F64" w:rsidP="00217317">
            <w:pPr>
              <w:pStyle w:val="TAL"/>
              <w:rPr>
                <w:ins w:id="371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AC8" w14:textId="77777777" w:rsidR="00AB0F64" w:rsidRPr="001B0CC1" w:rsidRDefault="00AB0F64" w:rsidP="00217317">
            <w:pPr>
              <w:pStyle w:val="TAL"/>
              <w:rPr>
                <w:ins w:id="372" w:author="Zhaoya" w:date="2022-04-21T19:27:00Z"/>
              </w:rPr>
            </w:pPr>
          </w:p>
        </w:tc>
      </w:tr>
      <w:tr w:rsidR="00AB0F64" w:rsidRPr="001B0CC1" w14:paraId="33FDEC45" w14:textId="77777777" w:rsidTr="00217317">
        <w:trPr>
          <w:ins w:id="373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E2" w14:textId="77777777" w:rsidR="00AB0F64" w:rsidRPr="001B0CC1" w:rsidRDefault="00AB0F64" w:rsidP="00217317">
            <w:pPr>
              <w:pStyle w:val="TAL"/>
              <w:rPr>
                <w:ins w:id="374" w:author="Zhaoya" w:date="2022-04-21T19:27:00Z"/>
                <w:lang w:eastAsia="zh-CN"/>
              </w:rPr>
            </w:pPr>
            <w:ins w:id="375" w:author="Zhaoya" w:date="2022-04-21T19:27:00Z">
              <w:r w:rsidRPr="001B0CC1">
                <w:t xml:space="preserve">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D5C" w14:textId="77777777" w:rsidR="00AB0F64" w:rsidRPr="001B0CC1" w:rsidRDefault="00AB0F64" w:rsidP="00217317">
            <w:pPr>
              <w:pStyle w:val="TAL"/>
              <w:rPr>
                <w:ins w:id="376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2F98" w14:textId="77777777" w:rsidR="00AB0F64" w:rsidRPr="001B0CC1" w:rsidRDefault="00AB0F64" w:rsidP="00217317">
            <w:pPr>
              <w:pStyle w:val="TAL"/>
              <w:rPr>
                <w:ins w:id="37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6A6" w14:textId="77777777" w:rsidR="00AB0F64" w:rsidRPr="001B0CC1" w:rsidRDefault="00AB0F64" w:rsidP="00217317">
            <w:pPr>
              <w:pStyle w:val="TAL"/>
              <w:rPr>
                <w:ins w:id="378" w:author="Zhaoya" w:date="2022-04-21T19:27:00Z"/>
              </w:rPr>
            </w:pPr>
          </w:p>
        </w:tc>
      </w:tr>
      <w:tr w:rsidR="00AB0F64" w:rsidRPr="001B0CC1" w14:paraId="47117223" w14:textId="77777777" w:rsidTr="00217317">
        <w:trPr>
          <w:ins w:id="379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539" w14:textId="77777777" w:rsidR="00AB0F64" w:rsidRPr="001B0CC1" w:rsidRDefault="00AB0F64" w:rsidP="00217317">
            <w:pPr>
              <w:pStyle w:val="TAL"/>
              <w:rPr>
                <w:ins w:id="380" w:author="Zhaoya" w:date="2022-04-21T19:27:00Z"/>
              </w:rPr>
            </w:pPr>
            <w:ins w:id="381" w:author="Zhaoya" w:date="2022-04-21T19:27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6399" w14:textId="77777777" w:rsidR="00AB0F64" w:rsidRPr="001B0CC1" w:rsidRDefault="00AB0F64" w:rsidP="00217317">
            <w:pPr>
              <w:pStyle w:val="TAL"/>
              <w:rPr>
                <w:ins w:id="382" w:author="Zhaoya" w:date="2022-04-21T19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0E4" w14:textId="77777777" w:rsidR="00AB0F64" w:rsidRPr="001B0CC1" w:rsidRDefault="00AB0F64" w:rsidP="00217317">
            <w:pPr>
              <w:pStyle w:val="TAL"/>
              <w:rPr>
                <w:ins w:id="383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2A4" w14:textId="77777777" w:rsidR="00AB0F64" w:rsidRPr="001B0CC1" w:rsidRDefault="00AB0F64" w:rsidP="00217317">
            <w:pPr>
              <w:pStyle w:val="TAL"/>
              <w:rPr>
                <w:ins w:id="384" w:author="Zhaoya" w:date="2022-04-21T19:27:00Z"/>
              </w:rPr>
            </w:pPr>
          </w:p>
        </w:tc>
      </w:tr>
      <w:tr w:rsidR="00AB0F64" w:rsidRPr="001B0CC1" w14:paraId="6FC325EE" w14:textId="77777777" w:rsidTr="00217317">
        <w:trPr>
          <w:ins w:id="385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A47" w14:textId="77777777" w:rsidR="00AB0F64" w:rsidRPr="001B0CC1" w:rsidRDefault="00AB0F64" w:rsidP="00217317">
            <w:pPr>
              <w:pStyle w:val="TAL"/>
              <w:rPr>
                <w:ins w:id="386" w:author="Zhaoya" w:date="2022-04-21T19:27:00Z"/>
              </w:rPr>
            </w:pPr>
            <w:ins w:id="387" w:author="Zhaoya" w:date="2022-04-21T19:27:00Z">
              <w:r w:rsidRPr="001B0CC1">
                <w:t xml:space="preserve">    </w:t>
              </w:r>
              <w:r w:rsidRPr="00740BCD">
                <w:t>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5F0" w14:textId="77777777" w:rsidR="00AB0F64" w:rsidRDefault="00AB0F64" w:rsidP="00217317">
            <w:pPr>
              <w:pStyle w:val="TAL"/>
              <w:rPr>
                <w:ins w:id="388" w:author="Zhaoya" w:date="2022-04-21T19:27:00Z"/>
                <w:lang w:eastAsia="zh-CN"/>
              </w:rPr>
            </w:pPr>
            <w:ins w:id="389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F1B" w14:textId="77777777" w:rsidR="00AB0F64" w:rsidRPr="001B0CC1" w:rsidRDefault="00AB0F64" w:rsidP="00217317">
            <w:pPr>
              <w:pStyle w:val="TAL"/>
              <w:rPr>
                <w:ins w:id="390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444" w14:textId="77777777" w:rsidR="00AB0F64" w:rsidRPr="001B0CC1" w:rsidRDefault="00AB0F64" w:rsidP="00217317">
            <w:pPr>
              <w:pStyle w:val="TAL"/>
              <w:rPr>
                <w:ins w:id="391" w:author="Zhaoya" w:date="2022-04-21T19:27:00Z"/>
              </w:rPr>
            </w:pPr>
          </w:p>
        </w:tc>
      </w:tr>
      <w:tr w:rsidR="00AB0F64" w:rsidRPr="001B0CC1" w14:paraId="27D21866" w14:textId="77777777" w:rsidTr="00217317">
        <w:trPr>
          <w:ins w:id="392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244" w14:textId="77777777" w:rsidR="00AB0F64" w:rsidRPr="001B0CC1" w:rsidRDefault="00AB0F64" w:rsidP="00217317">
            <w:pPr>
              <w:pStyle w:val="TAL"/>
              <w:rPr>
                <w:ins w:id="393" w:author="Zhaoya" w:date="2022-04-21T19:27:00Z"/>
              </w:rPr>
            </w:pPr>
            <w:ins w:id="394" w:author="Zhaoya" w:date="2022-04-21T19:27:00Z">
              <w:r w:rsidRPr="001B0CC1">
                <w:t xml:space="preserve">    </w:t>
              </w:r>
              <w:r w:rsidRPr="00740BCD">
                <w:t>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A646" w14:textId="77777777" w:rsidR="00AB0F64" w:rsidRDefault="00AB0F64" w:rsidP="00217317">
            <w:pPr>
              <w:pStyle w:val="TAL"/>
              <w:rPr>
                <w:ins w:id="395" w:author="Zhaoya" w:date="2022-04-21T19:27:00Z"/>
                <w:lang w:eastAsia="zh-CN"/>
              </w:rPr>
            </w:pPr>
            <w:ins w:id="396" w:author="Zhaoya" w:date="2022-04-21T19:2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E6A" w14:textId="77777777" w:rsidR="00AB0F64" w:rsidRPr="001B0CC1" w:rsidRDefault="00AB0F64" w:rsidP="00217317">
            <w:pPr>
              <w:pStyle w:val="TAL"/>
              <w:rPr>
                <w:ins w:id="397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130" w14:textId="77777777" w:rsidR="00AB0F64" w:rsidRPr="001B0CC1" w:rsidRDefault="00AB0F64" w:rsidP="00217317">
            <w:pPr>
              <w:pStyle w:val="TAL"/>
              <w:rPr>
                <w:ins w:id="398" w:author="Zhaoya" w:date="2022-04-21T19:27:00Z"/>
              </w:rPr>
            </w:pPr>
            <w:ins w:id="399" w:author="Zhaoya" w:date="2022-04-21T19:2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</w:ins>
          </w:p>
        </w:tc>
      </w:tr>
      <w:tr w:rsidR="00AB0F64" w:rsidRPr="001B0CC1" w14:paraId="181E0186" w14:textId="77777777" w:rsidTr="00217317">
        <w:trPr>
          <w:ins w:id="400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01B" w14:textId="77777777" w:rsidR="00AB0F64" w:rsidRPr="001B0CC1" w:rsidRDefault="00AB0F64" w:rsidP="00217317">
            <w:pPr>
              <w:pStyle w:val="TAL"/>
              <w:rPr>
                <w:ins w:id="401" w:author="Zhaoya" w:date="2022-04-21T19:27:00Z"/>
              </w:rPr>
            </w:pPr>
            <w:ins w:id="402" w:author="Zhaoya" w:date="2022-04-21T19:27:00Z">
              <w:r w:rsidRPr="001B0CC1">
                <w:t xml:space="preserve">    </w:t>
              </w:r>
              <w:r w:rsidRPr="00740BCD">
                <w:t>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677C" w14:textId="77777777" w:rsidR="00AB0F64" w:rsidRPr="001B0CC1" w:rsidRDefault="00AB0F64" w:rsidP="00217317">
            <w:pPr>
              <w:pStyle w:val="TAL"/>
              <w:rPr>
                <w:ins w:id="403" w:author="Zhaoya" w:date="2022-04-21T19:27:00Z"/>
                <w:lang w:eastAsia="zh-CN"/>
              </w:rPr>
            </w:pPr>
            <w:ins w:id="404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B6C" w14:textId="77777777" w:rsidR="00AB0F64" w:rsidRPr="001B0CC1" w:rsidRDefault="00AB0F64" w:rsidP="00217317">
            <w:pPr>
              <w:pStyle w:val="TAL"/>
              <w:rPr>
                <w:ins w:id="405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CE1" w14:textId="77777777" w:rsidR="00AB0F64" w:rsidRPr="001B0CC1" w:rsidRDefault="00AB0F64" w:rsidP="00217317">
            <w:pPr>
              <w:pStyle w:val="TAL"/>
              <w:rPr>
                <w:ins w:id="406" w:author="Zhaoya" w:date="2022-04-21T19:27:00Z"/>
                <w:lang w:eastAsia="zh-CN"/>
              </w:rPr>
            </w:pPr>
          </w:p>
        </w:tc>
      </w:tr>
      <w:tr w:rsidR="00AB0F64" w:rsidRPr="001B0CC1" w14:paraId="1E7B2A09" w14:textId="77777777" w:rsidTr="00217317">
        <w:trPr>
          <w:ins w:id="40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247B" w14:textId="77777777" w:rsidR="00AB0F64" w:rsidRPr="001B0CC1" w:rsidRDefault="00AB0F64" w:rsidP="00217317">
            <w:pPr>
              <w:pStyle w:val="TAL"/>
              <w:rPr>
                <w:ins w:id="408" w:author="Zhaoya" w:date="2022-04-21T19:27:00Z"/>
              </w:rPr>
            </w:pPr>
            <w:ins w:id="409" w:author="Zhaoya" w:date="2022-04-21T19:27:00Z">
              <w:r w:rsidRPr="001B0CC1">
                <w:t xml:space="preserve">    </w:t>
              </w:r>
              <w:r w:rsidRPr="00740BCD">
                <w:t>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25E" w14:textId="77777777" w:rsidR="00AB0F64" w:rsidRPr="001B0CC1" w:rsidRDefault="00AB0F64" w:rsidP="00217317">
            <w:pPr>
              <w:pStyle w:val="TAL"/>
              <w:rPr>
                <w:ins w:id="410" w:author="Zhaoya" w:date="2022-04-21T19:27:00Z"/>
              </w:rPr>
            </w:pPr>
            <w:ins w:id="411" w:author="Zhaoya" w:date="2022-04-21T19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843" w14:textId="77777777" w:rsidR="00AB0F64" w:rsidRPr="001B0CC1" w:rsidRDefault="00AB0F64" w:rsidP="00217317">
            <w:pPr>
              <w:pStyle w:val="TAL"/>
              <w:rPr>
                <w:ins w:id="412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38F" w14:textId="77777777" w:rsidR="00AB0F64" w:rsidRDefault="00AB0F64" w:rsidP="00217317">
            <w:pPr>
              <w:pStyle w:val="TAL"/>
              <w:rPr>
                <w:ins w:id="413" w:author="Zhaoya" w:date="2022-04-21T19:27:00Z"/>
                <w:lang w:eastAsia="zh-CN"/>
              </w:rPr>
            </w:pPr>
          </w:p>
        </w:tc>
      </w:tr>
      <w:tr w:rsidR="00AB0F64" w:rsidRPr="001B0CC1" w14:paraId="383708EE" w14:textId="77777777" w:rsidTr="00217317">
        <w:trPr>
          <w:ins w:id="414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0E0" w14:textId="77777777" w:rsidR="00AB0F64" w:rsidRPr="001B0CC1" w:rsidRDefault="00AB0F64" w:rsidP="00217317">
            <w:pPr>
              <w:pStyle w:val="TAL"/>
              <w:rPr>
                <w:ins w:id="415" w:author="Zhaoya" w:date="2022-04-21T19:27:00Z"/>
              </w:rPr>
            </w:pPr>
            <w:ins w:id="416" w:author="Zhaoya" w:date="2022-04-21T19:27:00Z">
              <w:r w:rsidRPr="001B0CC1">
                <w:t xml:space="preserve">    </w:t>
              </w:r>
              <w:r w:rsidRPr="00740BCD">
                <w:t>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7C3" w14:textId="77777777" w:rsidR="00AB0F64" w:rsidRPr="001B0CC1" w:rsidRDefault="00AB0F64" w:rsidP="00217317">
            <w:pPr>
              <w:pStyle w:val="TAL"/>
              <w:rPr>
                <w:ins w:id="417" w:author="Zhaoya" w:date="2022-04-21T19:27:00Z"/>
              </w:rPr>
            </w:pPr>
            <w:ins w:id="418" w:author="Zhaoya" w:date="2022-04-21T19:2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D61" w14:textId="77777777" w:rsidR="00AB0F64" w:rsidRPr="001B0CC1" w:rsidRDefault="00AB0F64" w:rsidP="00217317">
            <w:pPr>
              <w:pStyle w:val="TAL"/>
              <w:rPr>
                <w:ins w:id="419" w:author="Zhaoya" w:date="2022-04-21T19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E67" w14:textId="77777777" w:rsidR="00AB0F64" w:rsidRDefault="00AB0F64" w:rsidP="00217317">
            <w:pPr>
              <w:pStyle w:val="TAL"/>
              <w:rPr>
                <w:ins w:id="420" w:author="Zhaoya" w:date="2022-04-21T19:27:00Z"/>
                <w:lang w:eastAsia="zh-CN"/>
              </w:rPr>
            </w:pPr>
          </w:p>
        </w:tc>
      </w:tr>
      <w:tr w:rsidR="00AB0F64" w:rsidRPr="001B0CC1" w14:paraId="1D2A7AFD" w14:textId="77777777" w:rsidTr="00217317">
        <w:trPr>
          <w:ins w:id="421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5F30" w14:textId="77777777" w:rsidR="00AB0F64" w:rsidRPr="001B0CC1" w:rsidRDefault="00AB0F64" w:rsidP="00217317">
            <w:pPr>
              <w:pStyle w:val="TAL"/>
              <w:rPr>
                <w:ins w:id="422" w:author="Zhaoya" w:date="2022-04-21T19:27:00Z"/>
              </w:rPr>
            </w:pPr>
            <w:ins w:id="423" w:author="Zhaoya" w:date="2022-04-21T19:27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E46" w14:textId="77777777" w:rsidR="00AB0F64" w:rsidRPr="001B0CC1" w:rsidRDefault="00AB0F64" w:rsidP="00217317">
            <w:pPr>
              <w:pStyle w:val="TAL"/>
              <w:rPr>
                <w:ins w:id="424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B78" w14:textId="77777777" w:rsidR="00AB0F64" w:rsidRPr="001B0CC1" w:rsidRDefault="00AB0F64" w:rsidP="00217317">
            <w:pPr>
              <w:pStyle w:val="TAL"/>
              <w:rPr>
                <w:ins w:id="425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AD9F" w14:textId="77777777" w:rsidR="00AB0F64" w:rsidRPr="001B0CC1" w:rsidRDefault="00AB0F64" w:rsidP="00217317">
            <w:pPr>
              <w:pStyle w:val="TAL"/>
              <w:rPr>
                <w:ins w:id="426" w:author="Zhaoya" w:date="2022-04-21T19:27:00Z"/>
              </w:rPr>
            </w:pPr>
          </w:p>
        </w:tc>
      </w:tr>
      <w:tr w:rsidR="00AB0F64" w:rsidRPr="001B0CC1" w14:paraId="5CC79F5F" w14:textId="77777777" w:rsidTr="00217317">
        <w:trPr>
          <w:ins w:id="427" w:author="Zhaoya" w:date="2022-04-21T1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7AB" w14:textId="77777777" w:rsidR="00AB0F64" w:rsidRPr="001B0CC1" w:rsidRDefault="00AB0F64" w:rsidP="00217317">
            <w:pPr>
              <w:pStyle w:val="TAL"/>
              <w:rPr>
                <w:ins w:id="428" w:author="Zhaoya" w:date="2022-04-21T19:27:00Z"/>
                <w:lang w:eastAsia="zh-CN"/>
              </w:rPr>
            </w:pPr>
            <w:ins w:id="429" w:author="Zhaoya" w:date="2022-04-21T19:27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0BC" w14:textId="77777777" w:rsidR="00AB0F64" w:rsidRPr="00740BCD" w:rsidRDefault="00AB0F64" w:rsidP="00217317">
            <w:pPr>
              <w:pStyle w:val="TAL"/>
              <w:rPr>
                <w:ins w:id="430" w:author="Zhaoya" w:date="2022-04-21T19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D2E" w14:textId="77777777" w:rsidR="00AB0F64" w:rsidRPr="001B0CC1" w:rsidRDefault="00AB0F64" w:rsidP="00217317">
            <w:pPr>
              <w:pStyle w:val="TAL"/>
              <w:rPr>
                <w:ins w:id="431" w:author="Zhaoya" w:date="2022-04-21T1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93C" w14:textId="77777777" w:rsidR="00AB0F64" w:rsidRPr="001B0CC1" w:rsidRDefault="00AB0F64" w:rsidP="00217317">
            <w:pPr>
              <w:pStyle w:val="TAL"/>
              <w:rPr>
                <w:ins w:id="432" w:author="Zhaoya" w:date="2022-04-21T19:27:00Z"/>
              </w:rPr>
            </w:pPr>
          </w:p>
        </w:tc>
      </w:tr>
    </w:tbl>
    <w:p w14:paraId="58B39952" w14:textId="77777777" w:rsidR="00AB0F64" w:rsidRDefault="00AB0F64" w:rsidP="00AB0F64">
      <w:pPr>
        <w:rPr>
          <w:ins w:id="433" w:author="Zhaoya" w:date="2022-04-22T14:43:00Z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FF14CB" w:rsidRPr="00992F46" w14:paraId="4624878C" w14:textId="77777777" w:rsidTr="00217317">
        <w:trPr>
          <w:jc w:val="center"/>
          <w:ins w:id="434" w:author="Zhaoya" w:date="2022-04-22T14:43:00Z"/>
        </w:trPr>
        <w:tc>
          <w:tcPr>
            <w:tcW w:w="2470" w:type="dxa"/>
          </w:tcPr>
          <w:p w14:paraId="3306089A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435" w:author="Zhaoya" w:date="2022-04-22T14:43:00Z"/>
              </w:rPr>
            </w:pPr>
            <w:ins w:id="436" w:author="Zhaoya" w:date="2022-04-22T14:43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0984C920" w14:textId="77777777" w:rsidR="00FF14CB" w:rsidRPr="00992F46" w:rsidRDefault="00FF14CB" w:rsidP="00217317">
            <w:pPr>
              <w:pStyle w:val="TAH"/>
              <w:keepNext w:val="0"/>
              <w:keepLines w:val="0"/>
              <w:rPr>
                <w:ins w:id="437" w:author="Zhaoya" w:date="2022-04-22T14:43:00Z"/>
              </w:rPr>
            </w:pPr>
            <w:ins w:id="438" w:author="Zhaoya" w:date="2022-04-22T14:43:00Z">
              <w:r w:rsidRPr="00992F46">
                <w:t>Explanation</w:t>
              </w:r>
            </w:ins>
          </w:p>
        </w:tc>
      </w:tr>
      <w:tr w:rsidR="00FF14CB" w:rsidRPr="00992F46" w14:paraId="6D3C896F" w14:textId="77777777" w:rsidTr="00217317">
        <w:trPr>
          <w:jc w:val="center"/>
          <w:ins w:id="439" w:author="Zhaoya" w:date="2022-04-22T14:43:00Z"/>
        </w:trPr>
        <w:tc>
          <w:tcPr>
            <w:tcW w:w="2470" w:type="dxa"/>
          </w:tcPr>
          <w:p w14:paraId="0270E52C" w14:textId="77777777" w:rsidR="00FF14CB" w:rsidRPr="00992F46" w:rsidRDefault="00FF14CB" w:rsidP="00217317">
            <w:pPr>
              <w:pStyle w:val="TAL"/>
              <w:rPr>
                <w:ins w:id="440" w:author="Zhaoya" w:date="2022-04-22T14:43:00Z"/>
              </w:rPr>
            </w:pPr>
            <w:ins w:id="441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</w:ins>
          </w:p>
        </w:tc>
        <w:tc>
          <w:tcPr>
            <w:tcW w:w="7169" w:type="dxa"/>
          </w:tcPr>
          <w:p w14:paraId="40147E42" w14:textId="77777777" w:rsidR="00FF14CB" w:rsidRPr="00992F46" w:rsidRDefault="00FF14CB" w:rsidP="00217317">
            <w:pPr>
              <w:pStyle w:val="TAL"/>
              <w:rPr>
                <w:ins w:id="442" w:author="Zhaoya" w:date="2022-04-22T14:43:00Z"/>
                <w:lang w:eastAsia="zh-CN"/>
              </w:rPr>
            </w:pPr>
            <w:ins w:id="443" w:author="Zhaoya" w:date="2022-04-22T14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23669F9D" w14:textId="77777777" w:rsidR="00FF14CB" w:rsidRPr="00FF14CB" w:rsidRDefault="00FF14CB" w:rsidP="00AB0F64">
      <w:pPr>
        <w:rPr>
          <w:ins w:id="444" w:author="Zhaoya" w:date="2022-04-21T19:25:00Z"/>
        </w:rPr>
      </w:pPr>
    </w:p>
    <w:p w14:paraId="02AFF684" w14:textId="77777777" w:rsidR="00AB0F64" w:rsidRPr="00AC6BFC" w:rsidRDefault="00AB0F64" w:rsidP="00AB0F64">
      <w:pPr>
        <w:pStyle w:val="4"/>
        <w:rPr>
          <w:ins w:id="445" w:author="Zhaoya" w:date="2022-04-21T19:25:00Z"/>
        </w:rPr>
      </w:pPr>
      <w:ins w:id="446" w:author="Zhaoya" w:date="2022-04-21T19:25:00Z">
        <w:r w:rsidRPr="00AC6BFC">
          <w:rPr>
            <w:i/>
          </w:rPr>
          <w:lastRenderedPageBreak/>
          <w:t>–</w:t>
        </w:r>
        <w:r w:rsidRPr="00AC6BFC">
          <w:rPr>
            <w:i/>
          </w:rPr>
          <w:tab/>
        </w:r>
        <w:r w:rsidRPr="00740BCD">
          <w:rPr>
            <w:i/>
          </w:rPr>
          <w:t>PDSCH-ConfigBroadcast</w:t>
        </w:r>
      </w:ins>
    </w:p>
    <w:p w14:paraId="3390E0EC" w14:textId="0C61A886" w:rsidR="00AB0F64" w:rsidRPr="001B0CC1" w:rsidRDefault="00AB0F64" w:rsidP="00AB0F64">
      <w:pPr>
        <w:pStyle w:val="TH"/>
        <w:rPr>
          <w:ins w:id="447" w:author="Zhaoya" w:date="2022-04-21T19:25:00Z"/>
        </w:rPr>
      </w:pPr>
      <w:ins w:id="448" w:author="Zhaoya" w:date="2022-04-21T19:25:00Z">
        <w:r w:rsidRPr="001B0CC1">
          <w:t>Table 4.6.</w:t>
        </w:r>
        <w:r>
          <w:rPr>
            <w:rFonts w:hint="eastAsia"/>
            <w:lang w:eastAsia="zh-CN"/>
          </w:rPr>
          <w:t>X-</w:t>
        </w:r>
      </w:ins>
      <w:ins w:id="449" w:author="Zhaoya" w:date="2022-04-21T19:29:00Z">
        <w:r>
          <w:t>4</w:t>
        </w:r>
      </w:ins>
      <w:ins w:id="450" w:author="Zhaoya" w:date="2022-04-21T19:25:00Z">
        <w:r w:rsidRPr="001B0CC1">
          <w:t xml:space="preserve">: </w:t>
        </w:r>
        <w:r w:rsidRPr="00740BCD">
          <w:rPr>
            <w:i/>
          </w:rPr>
          <w:t>PDSCH-ConfigBroadcast</w:t>
        </w:r>
      </w:ins>
    </w:p>
    <w:tbl>
      <w:tblPr>
        <w:tblW w:w="9731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9"/>
        <w:gridCol w:w="2563"/>
        <w:gridCol w:w="1705"/>
        <w:gridCol w:w="1254"/>
      </w:tblGrid>
      <w:tr w:rsidR="00AB0F64" w:rsidRPr="001B0CC1" w14:paraId="35A8EE50" w14:textId="77777777" w:rsidTr="00217317">
        <w:trPr>
          <w:ins w:id="451" w:author="Zhaoya" w:date="2022-04-21T19:25:00Z"/>
        </w:trPr>
        <w:tc>
          <w:tcPr>
            <w:tcW w:w="9731" w:type="dxa"/>
            <w:gridSpan w:val="4"/>
          </w:tcPr>
          <w:p w14:paraId="581195B4" w14:textId="77777777" w:rsidR="00AB0F64" w:rsidRPr="001B0CC1" w:rsidRDefault="00AB0F64" w:rsidP="00217317">
            <w:pPr>
              <w:pStyle w:val="TAL"/>
              <w:rPr>
                <w:ins w:id="452" w:author="Zhaoya" w:date="2022-04-21T19:25:00Z"/>
              </w:rPr>
            </w:pPr>
            <w:ins w:id="453" w:author="Zhaoya" w:date="2022-04-21T19:25:00Z">
              <w:r w:rsidRPr="001B0CC1">
                <w:t>Derivation Path: TS 38.331 [6], clause 6.3.</w:t>
              </w:r>
              <w:r>
                <w:t>6</w:t>
              </w:r>
            </w:ins>
          </w:p>
        </w:tc>
      </w:tr>
      <w:tr w:rsidR="00AB0F64" w:rsidRPr="001B0CC1" w14:paraId="41ACBE04" w14:textId="77777777" w:rsidTr="00217317">
        <w:tblPrEx>
          <w:tblCellMar>
            <w:left w:w="108" w:type="dxa"/>
            <w:right w:w="108" w:type="dxa"/>
          </w:tblCellMar>
        </w:tblPrEx>
        <w:trPr>
          <w:ins w:id="454" w:author="Zhaoya" w:date="2022-04-21T19:25:00Z"/>
        </w:trPr>
        <w:tc>
          <w:tcPr>
            <w:tcW w:w="4209" w:type="dxa"/>
          </w:tcPr>
          <w:p w14:paraId="2CCB3753" w14:textId="77777777" w:rsidR="00AB0F64" w:rsidRPr="001B0CC1" w:rsidRDefault="00AB0F64" w:rsidP="00217317">
            <w:pPr>
              <w:pStyle w:val="TAH"/>
              <w:rPr>
                <w:ins w:id="455" w:author="Zhaoya" w:date="2022-04-21T19:25:00Z"/>
              </w:rPr>
            </w:pPr>
            <w:ins w:id="456" w:author="Zhaoya" w:date="2022-04-21T19:25:00Z">
              <w:r w:rsidRPr="001B0CC1">
                <w:t>Information Element</w:t>
              </w:r>
            </w:ins>
          </w:p>
        </w:tc>
        <w:tc>
          <w:tcPr>
            <w:tcW w:w="2563" w:type="dxa"/>
          </w:tcPr>
          <w:p w14:paraId="0B1630D7" w14:textId="77777777" w:rsidR="00AB0F64" w:rsidRPr="001B0CC1" w:rsidRDefault="00AB0F64" w:rsidP="00217317">
            <w:pPr>
              <w:pStyle w:val="TAH"/>
              <w:rPr>
                <w:ins w:id="457" w:author="Zhaoya" w:date="2022-04-21T19:25:00Z"/>
              </w:rPr>
            </w:pPr>
            <w:ins w:id="458" w:author="Zhaoya" w:date="2022-04-21T19:25:00Z">
              <w:r w:rsidRPr="001B0CC1">
                <w:t>Value/remark</w:t>
              </w:r>
            </w:ins>
          </w:p>
        </w:tc>
        <w:tc>
          <w:tcPr>
            <w:tcW w:w="1705" w:type="dxa"/>
          </w:tcPr>
          <w:p w14:paraId="6D5C58BB" w14:textId="77777777" w:rsidR="00AB0F64" w:rsidRPr="001B0CC1" w:rsidRDefault="00AB0F64" w:rsidP="00217317">
            <w:pPr>
              <w:pStyle w:val="TAH"/>
              <w:rPr>
                <w:ins w:id="459" w:author="Zhaoya" w:date="2022-04-21T19:25:00Z"/>
              </w:rPr>
            </w:pPr>
            <w:ins w:id="460" w:author="Zhaoya" w:date="2022-04-21T19:25:00Z">
              <w:r w:rsidRPr="001B0CC1">
                <w:t>Comment</w:t>
              </w:r>
            </w:ins>
          </w:p>
        </w:tc>
        <w:tc>
          <w:tcPr>
            <w:tcW w:w="1254" w:type="dxa"/>
          </w:tcPr>
          <w:p w14:paraId="0AC4F9B8" w14:textId="77777777" w:rsidR="00AB0F64" w:rsidRPr="001B0CC1" w:rsidRDefault="00AB0F64" w:rsidP="00217317">
            <w:pPr>
              <w:pStyle w:val="TAH"/>
              <w:rPr>
                <w:ins w:id="461" w:author="Zhaoya" w:date="2022-04-21T19:25:00Z"/>
              </w:rPr>
            </w:pPr>
            <w:ins w:id="462" w:author="Zhaoya" w:date="2022-04-21T19:25:00Z">
              <w:r w:rsidRPr="001B0CC1">
                <w:t>Condition</w:t>
              </w:r>
            </w:ins>
          </w:p>
        </w:tc>
      </w:tr>
      <w:tr w:rsidR="00AB0F64" w:rsidRPr="001B0CC1" w14:paraId="55F3008D" w14:textId="77777777" w:rsidTr="00217317">
        <w:tblPrEx>
          <w:tblCellMar>
            <w:left w:w="108" w:type="dxa"/>
            <w:right w:w="108" w:type="dxa"/>
          </w:tblCellMar>
        </w:tblPrEx>
        <w:trPr>
          <w:ins w:id="463" w:author="Zhaoya" w:date="2022-04-21T19:25:00Z"/>
        </w:trPr>
        <w:tc>
          <w:tcPr>
            <w:tcW w:w="4209" w:type="dxa"/>
          </w:tcPr>
          <w:p w14:paraId="1B0285CF" w14:textId="77777777" w:rsidR="00AB0F64" w:rsidRPr="001B0CC1" w:rsidRDefault="00AB0F64" w:rsidP="00217317">
            <w:pPr>
              <w:pStyle w:val="TAL"/>
              <w:rPr>
                <w:ins w:id="464" w:author="Zhaoya" w:date="2022-04-21T19:25:00Z"/>
              </w:rPr>
            </w:pPr>
            <w:ins w:id="465" w:author="Zhaoya" w:date="2022-04-21T19:25:00Z">
              <w:r w:rsidRPr="00740BCD">
                <w:t>PDSCH-ConfigBroadcast-r17</w:t>
              </w:r>
              <w:r w:rsidRPr="001B0CC1">
                <w:t>::= SEQUENCE {</w:t>
              </w:r>
            </w:ins>
          </w:p>
        </w:tc>
        <w:tc>
          <w:tcPr>
            <w:tcW w:w="2563" w:type="dxa"/>
          </w:tcPr>
          <w:p w14:paraId="4AD40E52" w14:textId="77777777" w:rsidR="00AB0F64" w:rsidRPr="001B0CC1" w:rsidRDefault="00AB0F64" w:rsidP="00217317">
            <w:pPr>
              <w:pStyle w:val="TAL"/>
              <w:rPr>
                <w:ins w:id="466" w:author="Zhaoya" w:date="2022-04-21T19:25:00Z"/>
              </w:rPr>
            </w:pPr>
          </w:p>
        </w:tc>
        <w:tc>
          <w:tcPr>
            <w:tcW w:w="1705" w:type="dxa"/>
          </w:tcPr>
          <w:p w14:paraId="44363B80" w14:textId="77777777" w:rsidR="00AB0F64" w:rsidRPr="001B0CC1" w:rsidRDefault="00AB0F64" w:rsidP="00217317">
            <w:pPr>
              <w:pStyle w:val="TAL"/>
              <w:rPr>
                <w:ins w:id="467" w:author="Zhaoya" w:date="2022-04-21T19:25:00Z"/>
              </w:rPr>
            </w:pPr>
          </w:p>
        </w:tc>
        <w:tc>
          <w:tcPr>
            <w:tcW w:w="1254" w:type="dxa"/>
          </w:tcPr>
          <w:p w14:paraId="6F9583ED" w14:textId="77777777" w:rsidR="00AB0F64" w:rsidRPr="001B0CC1" w:rsidRDefault="00AB0F64" w:rsidP="00217317">
            <w:pPr>
              <w:pStyle w:val="TAL"/>
              <w:rPr>
                <w:ins w:id="468" w:author="Zhaoya" w:date="2022-04-21T19:25:00Z"/>
              </w:rPr>
            </w:pPr>
          </w:p>
        </w:tc>
      </w:tr>
      <w:tr w:rsidR="00AB0F64" w:rsidRPr="001B0CC1" w14:paraId="2975286E" w14:textId="77777777" w:rsidTr="00217317">
        <w:tblPrEx>
          <w:tblCellMar>
            <w:left w:w="108" w:type="dxa"/>
            <w:right w:w="108" w:type="dxa"/>
          </w:tblCellMar>
        </w:tblPrEx>
        <w:trPr>
          <w:ins w:id="469" w:author="Zhaoya" w:date="2022-04-21T19:25:00Z"/>
        </w:trPr>
        <w:tc>
          <w:tcPr>
            <w:tcW w:w="4209" w:type="dxa"/>
          </w:tcPr>
          <w:p w14:paraId="6668F8F6" w14:textId="77777777" w:rsidR="00AB0F64" w:rsidRPr="001B0CC1" w:rsidRDefault="00AB0F64" w:rsidP="00217317">
            <w:pPr>
              <w:pStyle w:val="TAL"/>
              <w:rPr>
                <w:ins w:id="470" w:author="Zhaoya" w:date="2022-04-21T19:25:00Z"/>
                <w:snapToGrid w:val="0"/>
              </w:rPr>
            </w:pPr>
            <w:ins w:id="471" w:author="Zhaoya" w:date="2022-04-21T19:25:00Z">
              <w:r w:rsidRPr="001B0CC1">
                <w:rPr>
                  <w:snapToGrid w:val="0"/>
                </w:rPr>
                <w:t xml:space="preserve">  </w:t>
              </w:r>
              <w:r w:rsidRPr="00740BCD">
                <w:t>pdschConfigList-r17</w:t>
              </w:r>
              <w:r>
                <w:t xml:space="preserve"> </w:t>
              </w:r>
              <w:r w:rsidRPr="00CA7F4D">
                <w:rPr>
                  <w:rPrChange w:id="472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(</w:t>
              </w:r>
              <w:r w:rsidRPr="00CA7F4D">
                <w:rPr>
                  <w:rPrChange w:id="473" w:author="Zhaoya" w:date="2022-04-25T09:21:00Z">
                    <w:rPr>
                      <w:color w:val="993366"/>
                    </w:rPr>
                  </w:rPrChange>
                </w:rPr>
                <w:t>SIZE</w:t>
              </w:r>
              <w:r w:rsidRPr="00740BCD">
                <w:t xml:space="preserve"> (1..maxNrofPDSCH-ConfigPTM-r17) )</w:t>
              </w:r>
              <w:r w:rsidRPr="00740BCD">
                <w:rPr>
                  <w:color w:val="993366"/>
                </w:rPr>
                <w:t xml:space="preserve"> </w:t>
              </w:r>
              <w:r w:rsidRPr="00CA7F4D">
                <w:rPr>
                  <w:rPrChange w:id="474" w:author="Zhaoya" w:date="2022-04-25T09:21:00Z">
                    <w:rPr>
                      <w:color w:val="993366"/>
                    </w:rPr>
                  </w:rPrChange>
                </w:rPr>
                <w:t>OF</w:t>
              </w:r>
              <w:r w:rsidRPr="00740BCD">
                <w:t xml:space="preserve"> PDSCH-ConfigPTM-r17</w:t>
              </w:r>
              <w:r>
                <w:t xml:space="preserve"> {</w:t>
              </w:r>
            </w:ins>
          </w:p>
        </w:tc>
        <w:tc>
          <w:tcPr>
            <w:tcW w:w="2563" w:type="dxa"/>
          </w:tcPr>
          <w:p w14:paraId="6423EA1B" w14:textId="77777777" w:rsidR="00AB0F64" w:rsidRPr="001B0CC1" w:rsidRDefault="00AB0F64" w:rsidP="00217317">
            <w:pPr>
              <w:pStyle w:val="TAL"/>
              <w:rPr>
                <w:ins w:id="475" w:author="Zhaoya" w:date="2022-04-21T19:25:00Z"/>
                <w:snapToGrid w:val="0"/>
              </w:rPr>
            </w:pPr>
            <w:ins w:id="476" w:author="Zhaoya" w:date="2022-04-21T19:25:00Z">
              <w:r w:rsidRPr="001B0CC1">
                <w:t>1 entry</w:t>
              </w:r>
            </w:ins>
          </w:p>
        </w:tc>
        <w:tc>
          <w:tcPr>
            <w:tcW w:w="1705" w:type="dxa"/>
          </w:tcPr>
          <w:p w14:paraId="50D8E77F" w14:textId="77777777" w:rsidR="00AB0F64" w:rsidRPr="001B0CC1" w:rsidRDefault="00AB0F64" w:rsidP="00217317">
            <w:pPr>
              <w:pStyle w:val="TAL"/>
              <w:rPr>
                <w:ins w:id="477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C35DD3D" w14:textId="62038BA9" w:rsidR="00AB0F64" w:rsidRPr="001B0CC1" w:rsidRDefault="00AB0F64" w:rsidP="00217317">
            <w:pPr>
              <w:pStyle w:val="TAL"/>
              <w:rPr>
                <w:ins w:id="478" w:author="Zhaoya" w:date="2022-04-21T19:25:00Z"/>
                <w:snapToGrid w:val="0"/>
                <w:lang w:eastAsia="zh-CN"/>
              </w:rPr>
            </w:pPr>
          </w:p>
        </w:tc>
      </w:tr>
      <w:tr w:rsidR="00AB0F64" w:rsidRPr="001B0CC1" w14:paraId="3E180E2D" w14:textId="77777777" w:rsidTr="00217317">
        <w:tblPrEx>
          <w:tblCellMar>
            <w:left w:w="108" w:type="dxa"/>
            <w:right w:w="108" w:type="dxa"/>
          </w:tblCellMar>
        </w:tblPrEx>
        <w:trPr>
          <w:ins w:id="479" w:author="Zhaoya" w:date="2022-04-21T19:25:00Z"/>
        </w:trPr>
        <w:tc>
          <w:tcPr>
            <w:tcW w:w="4209" w:type="dxa"/>
          </w:tcPr>
          <w:p w14:paraId="0E9CD171" w14:textId="77777777" w:rsidR="00AB0F64" w:rsidRPr="001B0CC1" w:rsidRDefault="00AB0F64" w:rsidP="00217317">
            <w:pPr>
              <w:pStyle w:val="TAL"/>
              <w:rPr>
                <w:ins w:id="480" w:author="Zhaoya" w:date="2022-04-21T19:25:00Z"/>
                <w:snapToGrid w:val="0"/>
              </w:rPr>
            </w:pPr>
            <w:ins w:id="481" w:author="Zhaoya" w:date="2022-04-21T19:25:00Z">
              <w:r w:rsidRPr="001B0CC1">
                <w:rPr>
                  <w:snapToGrid w:val="0"/>
                </w:rPr>
                <w:t xml:space="preserve">    </w:t>
              </w:r>
              <w:r w:rsidRPr="00740BCD">
                <w:t>PDSCH-ConfigPTM-r17</w:t>
              </w:r>
              <w:r>
                <w:t xml:space="preserve"> [1] </w:t>
              </w:r>
              <w:r w:rsidRPr="00CA7F4D">
                <w:rPr>
                  <w:rPrChange w:id="482" w:author="Zhaoya" w:date="2022-04-25T09:21:00Z">
                    <w:rPr>
                      <w:color w:val="993366"/>
                    </w:rPr>
                  </w:rPrChange>
                </w:rPr>
                <w:t>SEQUENCE</w:t>
              </w:r>
              <w:r w:rsidRPr="00CA7F4D">
                <w:t xml:space="preserve"> </w:t>
              </w:r>
              <w:r w:rsidRPr="00740BCD">
                <w:t>{</w:t>
              </w:r>
            </w:ins>
          </w:p>
        </w:tc>
        <w:tc>
          <w:tcPr>
            <w:tcW w:w="2563" w:type="dxa"/>
          </w:tcPr>
          <w:p w14:paraId="311B887C" w14:textId="77777777" w:rsidR="00AB0F64" w:rsidRPr="001B0CC1" w:rsidRDefault="00AB0F64" w:rsidP="00217317">
            <w:pPr>
              <w:pStyle w:val="TAL"/>
              <w:rPr>
                <w:ins w:id="483" w:author="Zhaoya" w:date="2022-04-21T19:25:00Z"/>
                <w:snapToGrid w:val="0"/>
              </w:rPr>
            </w:pPr>
          </w:p>
        </w:tc>
        <w:tc>
          <w:tcPr>
            <w:tcW w:w="1705" w:type="dxa"/>
          </w:tcPr>
          <w:p w14:paraId="084FCBE0" w14:textId="77777777" w:rsidR="00AB0F64" w:rsidRPr="001B0CC1" w:rsidRDefault="00AB0F64" w:rsidP="00217317">
            <w:pPr>
              <w:pStyle w:val="TAL"/>
              <w:rPr>
                <w:ins w:id="484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784D0725" w14:textId="77777777" w:rsidR="00AB0F64" w:rsidRPr="001B0CC1" w:rsidRDefault="00AB0F64" w:rsidP="00217317">
            <w:pPr>
              <w:pStyle w:val="TAL"/>
              <w:rPr>
                <w:ins w:id="485" w:author="Zhaoya" w:date="2022-04-21T19:25:00Z"/>
                <w:snapToGrid w:val="0"/>
              </w:rPr>
            </w:pPr>
          </w:p>
        </w:tc>
      </w:tr>
      <w:tr w:rsidR="00AB0F64" w:rsidRPr="001B0CC1" w14:paraId="6B8E3E11" w14:textId="77777777" w:rsidTr="00217317">
        <w:tblPrEx>
          <w:tblCellMar>
            <w:left w:w="108" w:type="dxa"/>
            <w:right w:w="108" w:type="dxa"/>
          </w:tblCellMar>
        </w:tblPrEx>
        <w:trPr>
          <w:ins w:id="486" w:author="Zhaoya" w:date="2022-04-21T19:25:00Z"/>
        </w:trPr>
        <w:tc>
          <w:tcPr>
            <w:tcW w:w="4209" w:type="dxa"/>
          </w:tcPr>
          <w:p w14:paraId="3BE4B861" w14:textId="77777777" w:rsidR="00AB0F64" w:rsidRPr="001B0CC1" w:rsidRDefault="00AB0F64" w:rsidP="00217317">
            <w:pPr>
              <w:pStyle w:val="TAL"/>
              <w:rPr>
                <w:ins w:id="487" w:author="Zhaoya" w:date="2022-04-21T19:25:00Z"/>
                <w:snapToGrid w:val="0"/>
              </w:rPr>
            </w:pPr>
            <w:ins w:id="488" w:author="Zhaoya" w:date="2022-04-21T19:25:00Z">
              <w:r w:rsidRPr="001B0CC1">
                <w:rPr>
                  <w:snapToGrid w:val="0"/>
                </w:rPr>
                <w:t xml:space="preserve">  </w:t>
              </w:r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rPr>
                  <w:snapToGrid w:val="0"/>
                </w:rPr>
                <w:t xml:space="preserve">  </w:t>
              </w:r>
              <w:r w:rsidRPr="00740BCD">
                <w:t>dataScramblingIdentityPDSCH-r17</w:t>
              </w:r>
            </w:ins>
          </w:p>
        </w:tc>
        <w:tc>
          <w:tcPr>
            <w:tcW w:w="2563" w:type="dxa"/>
          </w:tcPr>
          <w:p w14:paraId="50822785" w14:textId="77777777" w:rsidR="00AB0F64" w:rsidRPr="001B0CC1" w:rsidRDefault="00AB0F64" w:rsidP="00217317">
            <w:pPr>
              <w:pStyle w:val="TAL"/>
              <w:rPr>
                <w:ins w:id="489" w:author="Zhaoya" w:date="2022-04-21T19:25:00Z"/>
                <w:snapToGrid w:val="0"/>
                <w:lang w:eastAsia="zh-CN"/>
              </w:rPr>
            </w:pPr>
            <w:ins w:id="490" w:author="Zhaoya" w:date="2022-04-21T19:25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5" w:type="dxa"/>
          </w:tcPr>
          <w:p w14:paraId="2C3301B1" w14:textId="77777777" w:rsidR="00AB0F64" w:rsidRPr="001B0CC1" w:rsidRDefault="00AB0F64" w:rsidP="00217317">
            <w:pPr>
              <w:pStyle w:val="TAL"/>
              <w:rPr>
                <w:ins w:id="491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3BD4BE1D" w14:textId="77777777" w:rsidR="00AB0F64" w:rsidRPr="001B0CC1" w:rsidRDefault="00AB0F64" w:rsidP="00217317">
            <w:pPr>
              <w:pStyle w:val="TAL"/>
              <w:rPr>
                <w:ins w:id="492" w:author="Zhaoya" w:date="2022-04-21T19:25:00Z"/>
                <w:snapToGrid w:val="0"/>
              </w:rPr>
            </w:pPr>
          </w:p>
        </w:tc>
      </w:tr>
      <w:tr w:rsidR="00AB0F64" w:rsidRPr="001B0CC1" w14:paraId="17A6E2FE" w14:textId="77777777" w:rsidTr="00217317">
        <w:tblPrEx>
          <w:tblCellMar>
            <w:left w:w="108" w:type="dxa"/>
            <w:right w:w="108" w:type="dxa"/>
          </w:tblCellMar>
        </w:tblPrEx>
        <w:trPr>
          <w:ins w:id="493" w:author="Zhaoya" w:date="2022-04-21T19:25:00Z"/>
        </w:trPr>
        <w:tc>
          <w:tcPr>
            <w:tcW w:w="4209" w:type="dxa"/>
          </w:tcPr>
          <w:p w14:paraId="4AF002B8" w14:textId="77777777" w:rsidR="00AB0F64" w:rsidRPr="001B0CC1" w:rsidRDefault="00AB0F64" w:rsidP="00217317">
            <w:pPr>
              <w:pStyle w:val="TAL"/>
              <w:rPr>
                <w:ins w:id="494" w:author="Zhaoya" w:date="2022-04-21T19:25:00Z"/>
                <w:snapToGrid w:val="0"/>
              </w:rPr>
            </w:pPr>
            <w:ins w:id="495" w:author="Zhaoya" w:date="2022-04-21T19:25:00Z">
              <w:r w:rsidRPr="001B0CC1">
                <w:rPr>
                  <w:snapToGrid w:val="0"/>
                </w:rPr>
                <w:t xml:space="preserve">  </w:t>
              </w:r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rPr>
                  <w:snapToGrid w:val="0"/>
                </w:rPr>
                <w:t xml:space="preserve">  </w:t>
              </w:r>
              <w:r w:rsidRPr="00740BCD">
                <w:t>dmrs-ScramblingID0-r17</w:t>
              </w:r>
            </w:ins>
          </w:p>
        </w:tc>
        <w:tc>
          <w:tcPr>
            <w:tcW w:w="2563" w:type="dxa"/>
          </w:tcPr>
          <w:p w14:paraId="74A52016" w14:textId="77777777" w:rsidR="00AB0F64" w:rsidRPr="001B0CC1" w:rsidRDefault="00AB0F64" w:rsidP="00217317">
            <w:pPr>
              <w:pStyle w:val="TAL"/>
              <w:rPr>
                <w:ins w:id="496" w:author="Zhaoya" w:date="2022-04-21T19:25:00Z"/>
                <w:snapToGrid w:val="0"/>
              </w:rPr>
            </w:pPr>
            <w:ins w:id="497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7DCCE4A0" w14:textId="77777777" w:rsidR="00AB0F64" w:rsidRPr="001B0CC1" w:rsidRDefault="00AB0F64" w:rsidP="00217317">
            <w:pPr>
              <w:pStyle w:val="TAL"/>
              <w:rPr>
                <w:ins w:id="498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386BB90C" w14:textId="77777777" w:rsidR="00AB0F64" w:rsidRPr="001B0CC1" w:rsidRDefault="00AB0F64" w:rsidP="00217317">
            <w:pPr>
              <w:pStyle w:val="TAL"/>
              <w:rPr>
                <w:ins w:id="499" w:author="Zhaoya" w:date="2022-04-21T19:25:00Z"/>
                <w:snapToGrid w:val="0"/>
              </w:rPr>
            </w:pPr>
          </w:p>
        </w:tc>
      </w:tr>
      <w:tr w:rsidR="00AB0F64" w:rsidRPr="001B0CC1" w14:paraId="134CCF41" w14:textId="77777777" w:rsidTr="00217317">
        <w:tblPrEx>
          <w:tblCellMar>
            <w:left w:w="108" w:type="dxa"/>
            <w:right w:w="108" w:type="dxa"/>
          </w:tblCellMar>
        </w:tblPrEx>
        <w:trPr>
          <w:ins w:id="500" w:author="Zhaoya" w:date="2022-04-21T19:25:00Z"/>
        </w:trPr>
        <w:tc>
          <w:tcPr>
            <w:tcW w:w="4209" w:type="dxa"/>
          </w:tcPr>
          <w:p w14:paraId="785EF7BF" w14:textId="77777777" w:rsidR="00AB0F64" w:rsidRPr="001B0CC1" w:rsidRDefault="00AB0F64" w:rsidP="00217317">
            <w:pPr>
              <w:pStyle w:val="TAL"/>
              <w:rPr>
                <w:ins w:id="501" w:author="Zhaoya" w:date="2022-04-21T19:25:00Z"/>
                <w:snapToGrid w:val="0"/>
              </w:rPr>
            </w:pPr>
            <w:ins w:id="502" w:author="Zhaoya" w:date="2022-04-21T19:25:00Z">
              <w:r w:rsidRPr="001B0CC1">
                <w:rPr>
                  <w:snapToGrid w:val="0"/>
                </w:rPr>
                <w:t xml:space="preserve">  </w:t>
              </w:r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rPr>
                  <w:snapToGrid w:val="0"/>
                </w:rPr>
                <w:t xml:space="preserve">  </w:t>
              </w:r>
              <w:r w:rsidRPr="00740BCD">
                <w:t>pdsch-AggregationFactor-r17</w:t>
              </w:r>
            </w:ins>
          </w:p>
        </w:tc>
        <w:tc>
          <w:tcPr>
            <w:tcW w:w="2563" w:type="dxa"/>
          </w:tcPr>
          <w:p w14:paraId="6E53538B" w14:textId="77777777" w:rsidR="00AB0F64" w:rsidRPr="001B0CC1" w:rsidRDefault="00AB0F64" w:rsidP="00217317">
            <w:pPr>
              <w:pStyle w:val="TAL"/>
              <w:rPr>
                <w:ins w:id="503" w:author="Zhaoya" w:date="2022-04-21T19:25:00Z"/>
                <w:snapToGrid w:val="0"/>
              </w:rPr>
            </w:pPr>
            <w:ins w:id="504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0DB8F0C3" w14:textId="77777777" w:rsidR="00AB0F64" w:rsidRPr="001B0CC1" w:rsidRDefault="00AB0F64" w:rsidP="00217317">
            <w:pPr>
              <w:pStyle w:val="TAL"/>
              <w:rPr>
                <w:ins w:id="505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0AF926A9" w14:textId="77777777" w:rsidR="00AB0F64" w:rsidRPr="001B0CC1" w:rsidRDefault="00AB0F64" w:rsidP="00217317">
            <w:pPr>
              <w:pStyle w:val="TAL"/>
              <w:rPr>
                <w:ins w:id="506" w:author="Zhaoya" w:date="2022-04-21T19:25:00Z"/>
                <w:snapToGrid w:val="0"/>
              </w:rPr>
            </w:pPr>
          </w:p>
        </w:tc>
      </w:tr>
      <w:tr w:rsidR="00AB0F64" w:rsidRPr="001B0CC1" w14:paraId="406D3179" w14:textId="77777777" w:rsidTr="00217317">
        <w:tblPrEx>
          <w:tblCellMar>
            <w:left w:w="108" w:type="dxa"/>
            <w:right w:w="108" w:type="dxa"/>
          </w:tblCellMar>
        </w:tblPrEx>
        <w:trPr>
          <w:ins w:id="507" w:author="Zhaoya" w:date="2022-04-21T19:25:00Z"/>
        </w:trPr>
        <w:tc>
          <w:tcPr>
            <w:tcW w:w="4209" w:type="dxa"/>
          </w:tcPr>
          <w:p w14:paraId="04B7AA63" w14:textId="77777777" w:rsidR="00AB0F64" w:rsidRPr="001B0CC1" w:rsidRDefault="00AB0F64" w:rsidP="00217317">
            <w:pPr>
              <w:pStyle w:val="TAL"/>
              <w:rPr>
                <w:ins w:id="508" w:author="Zhaoya" w:date="2022-04-21T19:25:00Z"/>
                <w:snapToGrid w:val="0"/>
              </w:rPr>
            </w:pPr>
            <w:ins w:id="509" w:author="Zhaoya" w:date="2022-04-21T19:25:00Z">
              <w:r w:rsidRPr="001B0CC1">
                <w:rPr>
                  <w:snapToGrid w:val="0"/>
                  <w:lang w:eastAsia="zh-CN"/>
                </w:rPr>
                <w:t xml:space="preserve">    </w:t>
              </w:r>
              <w:r w:rsidRPr="001B0CC1">
                <w:t>}</w:t>
              </w:r>
            </w:ins>
          </w:p>
        </w:tc>
        <w:tc>
          <w:tcPr>
            <w:tcW w:w="2563" w:type="dxa"/>
          </w:tcPr>
          <w:p w14:paraId="15104D2B" w14:textId="77777777" w:rsidR="00AB0F64" w:rsidRPr="001B0CC1" w:rsidRDefault="00AB0F64" w:rsidP="00217317">
            <w:pPr>
              <w:pStyle w:val="TAL"/>
              <w:rPr>
                <w:ins w:id="510" w:author="Zhaoya" w:date="2022-04-21T19:25:00Z"/>
                <w:snapToGrid w:val="0"/>
              </w:rPr>
            </w:pPr>
          </w:p>
        </w:tc>
        <w:tc>
          <w:tcPr>
            <w:tcW w:w="1705" w:type="dxa"/>
          </w:tcPr>
          <w:p w14:paraId="2D6D1CC0" w14:textId="77777777" w:rsidR="00AB0F64" w:rsidRPr="001B0CC1" w:rsidRDefault="00AB0F64" w:rsidP="00217317">
            <w:pPr>
              <w:pStyle w:val="TAL"/>
              <w:rPr>
                <w:ins w:id="511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4DF4B915" w14:textId="77777777" w:rsidR="00AB0F64" w:rsidRPr="001B0CC1" w:rsidRDefault="00AB0F64" w:rsidP="00217317">
            <w:pPr>
              <w:pStyle w:val="TAL"/>
              <w:rPr>
                <w:ins w:id="512" w:author="Zhaoya" w:date="2022-04-21T19:25:00Z"/>
                <w:snapToGrid w:val="0"/>
              </w:rPr>
            </w:pPr>
          </w:p>
        </w:tc>
      </w:tr>
      <w:tr w:rsidR="00AB0F64" w:rsidRPr="001B0CC1" w14:paraId="069333D8" w14:textId="77777777" w:rsidTr="00217317">
        <w:tblPrEx>
          <w:tblCellMar>
            <w:left w:w="108" w:type="dxa"/>
            <w:right w:w="108" w:type="dxa"/>
          </w:tblCellMar>
        </w:tblPrEx>
        <w:trPr>
          <w:ins w:id="513" w:author="Zhaoya" w:date="2022-04-21T19:25:00Z"/>
        </w:trPr>
        <w:tc>
          <w:tcPr>
            <w:tcW w:w="4209" w:type="dxa"/>
          </w:tcPr>
          <w:p w14:paraId="380FB670" w14:textId="77777777" w:rsidR="00AB0F64" w:rsidRPr="001B0CC1" w:rsidRDefault="00AB0F64" w:rsidP="00217317">
            <w:pPr>
              <w:pStyle w:val="TAL"/>
              <w:rPr>
                <w:ins w:id="514" w:author="Zhaoya" w:date="2022-04-21T19:25:00Z"/>
                <w:snapToGrid w:val="0"/>
                <w:lang w:eastAsia="zh-CN"/>
              </w:rPr>
            </w:pPr>
            <w:ins w:id="515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1B0CC1">
                <w:t>}</w:t>
              </w:r>
            </w:ins>
          </w:p>
        </w:tc>
        <w:tc>
          <w:tcPr>
            <w:tcW w:w="2563" w:type="dxa"/>
          </w:tcPr>
          <w:p w14:paraId="4DD6CB77" w14:textId="77777777" w:rsidR="00AB0F64" w:rsidRPr="001B0CC1" w:rsidRDefault="00AB0F64" w:rsidP="00217317">
            <w:pPr>
              <w:pStyle w:val="TAL"/>
              <w:rPr>
                <w:ins w:id="516" w:author="Zhaoya" w:date="2022-04-21T19:25:00Z"/>
                <w:snapToGrid w:val="0"/>
              </w:rPr>
            </w:pPr>
          </w:p>
        </w:tc>
        <w:tc>
          <w:tcPr>
            <w:tcW w:w="1705" w:type="dxa"/>
          </w:tcPr>
          <w:p w14:paraId="444879D5" w14:textId="77777777" w:rsidR="00AB0F64" w:rsidRPr="001B0CC1" w:rsidRDefault="00AB0F64" w:rsidP="00217317">
            <w:pPr>
              <w:pStyle w:val="TAL"/>
              <w:rPr>
                <w:ins w:id="517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B76C5E9" w14:textId="77777777" w:rsidR="00AB0F64" w:rsidRPr="001B0CC1" w:rsidRDefault="00AB0F64" w:rsidP="00217317">
            <w:pPr>
              <w:pStyle w:val="TAL"/>
              <w:rPr>
                <w:ins w:id="518" w:author="Zhaoya" w:date="2022-04-21T19:25:00Z"/>
                <w:snapToGrid w:val="0"/>
              </w:rPr>
            </w:pPr>
          </w:p>
        </w:tc>
      </w:tr>
      <w:tr w:rsidR="00AB0F64" w:rsidRPr="001B0CC1" w14:paraId="347E4D57" w14:textId="77777777" w:rsidTr="00217317">
        <w:tblPrEx>
          <w:tblCellMar>
            <w:left w:w="108" w:type="dxa"/>
            <w:right w:w="108" w:type="dxa"/>
          </w:tblCellMar>
        </w:tblPrEx>
        <w:trPr>
          <w:ins w:id="519" w:author="Zhaoya" w:date="2022-04-21T19:25:00Z"/>
        </w:trPr>
        <w:tc>
          <w:tcPr>
            <w:tcW w:w="4209" w:type="dxa"/>
          </w:tcPr>
          <w:p w14:paraId="362C9A78" w14:textId="77777777" w:rsidR="00AB0F64" w:rsidRPr="001B0CC1" w:rsidRDefault="00AB0F64" w:rsidP="00217317">
            <w:pPr>
              <w:pStyle w:val="TAL"/>
              <w:rPr>
                <w:ins w:id="520" w:author="Zhaoya" w:date="2022-04-21T19:25:00Z"/>
                <w:snapToGrid w:val="0"/>
              </w:rPr>
            </w:pPr>
            <w:ins w:id="521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pdsch-TimeDomainAllocationList-r17</w:t>
              </w:r>
            </w:ins>
          </w:p>
        </w:tc>
        <w:tc>
          <w:tcPr>
            <w:tcW w:w="2563" w:type="dxa"/>
          </w:tcPr>
          <w:p w14:paraId="682EAB8F" w14:textId="77777777" w:rsidR="00AB0F64" w:rsidRPr="001B0CC1" w:rsidRDefault="00AB0F64" w:rsidP="00217317">
            <w:pPr>
              <w:pStyle w:val="TAL"/>
              <w:rPr>
                <w:ins w:id="522" w:author="Zhaoya" w:date="2022-04-21T19:25:00Z"/>
                <w:snapToGrid w:val="0"/>
              </w:rPr>
            </w:pPr>
            <w:ins w:id="523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61786F1B" w14:textId="77777777" w:rsidR="00AB0F64" w:rsidRPr="001B0CC1" w:rsidRDefault="00AB0F64" w:rsidP="00217317">
            <w:pPr>
              <w:pStyle w:val="TAL"/>
              <w:rPr>
                <w:ins w:id="524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644B36B3" w14:textId="77777777" w:rsidR="00AB0F64" w:rsidRPr="001B0CC1" w:rsidRDefault="00AB0F64" w:rsidP="00217317">
            <w:pPr>
              <w:pStyle w:val="TAL"/>
              <w:rPr>
                <w:ins w:id="525" w:author="Zhaoya" w:date="2022-04-21T19:25:00Z"/>
                <w:snapToGrid w:val="0"/>
              </w:rPr>
            </w:pPr>
          </w:p>
        </w:tc>
      </w:tr>
      <w:tr w:rsidR="00AB0F64" w:rsidRPr="001B0CC1" w14:paraId="27E1C039" w14:textId="77777777" w:rsidTr="00217317">
        <w:tblPrEx>
          <w:tblCellMar>
            <w:left w:w="108" w:type="dxa"/>
            <w:right w:w="108" w:type="dxa"/>
          </w:tblCellMar>
        </w:tblPrEx>
        <w:trPr>
          <w:ins w:id="526" w:author="Zhaoya" w:date="2022-04-21T19:25:00Z"/>
        </w:trPr>
        <w:tc>
          <w:tcPr>
            <w:tcW w:w="4209" w:type="dxa"/>
          </w:tcPr>
          <w:p w14:paraId="6C69D40D" w14:textId="77777777" w:rsidR="00AB0F64" w:rsidRPr="001B0CC1" w:rsidRDefault="00AB0F64" w:rsidP="00217317">
            <w:pPr>
              <w:pStyle w:val="TAL"/>
              <w:rPr>
                <w:ins w:id="527" w:author="Zhaoya" w:date="2022-04-21T19:25:00Z"/>
                <w:snapToGrid w:val="0"/>
                <w:lang w:eastAsia="zh-CN"/>
              </w:rPr>
            </w:pPr>
            <w:ins w:id="528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rateMatchPatternToAddModList-r17</w:t>
              </w:r>
              <w:r>
                <w:t xml:space="preserve"> </w:t>
              </w:r>
            </w:ins>
          </w:p>
        </w:tc>
        <w:tc>
          <w:tcPr>
            <w:tcW w:w="2563" w:type="dxa"/>
          </w:tcPr>
          <w:p w14:paraId="32F8E192" w14:textId="77777777" w:rsidR="00AB0F64" w:rsidRDefault="00AB0F64" w:rsidP="00217317">
            <w:pPr>
              <w:pStyle w:val="TAL"/>
              <w:rPr>
                <w:ins w:id="529" w:author="Zhaoya" w:date="2022-04-21T19:25:00Z"/>
                <w:lang w:eastAsia="zh-CN"/>
              </w:rPr>
            </w:pPr>
            <w:ins w:id="530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10F278C8" w14:textId="77777777" w:rsidR="00AB0F64" w:rsidRPr="001B0CC1" w:rsidRDefault="00AB0F64" w:rsidP="00217317">
            <w:pPr>
              <w:pStyle w:val="TAL"/>
              <w:rPr>
                <w:ins w:id="531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411042DC" w14:textId="77777777" w:rsidR="00AB0F64" w:rsidRPr="001B0CC1" w:rsidRDefault="00AB0F64" w:rsidP="00217317">
            <w:pPr>
              <w:pStyle w:val="TAL"/>
              <w:rPr>
                <w:ins w:id="532" w:author="Zhaoya" w:date="2022-04-21T19:25:00Z"/>
                <w:snapToGrid w:val="0"/>
              </w:rPr>
            </w:pPr>
          </w:p>
        </w:tc>
      </w:tr>
      <w:tr w:rsidR="00AB0F64" w:rsidRPr="001B0CC1" w14:paraId="0F0E8CF2" w14:textId="77777777" w:rsidTr="00217317">
        <w:tblPrEx>
          <w:tblCellMar>
            <w:left w:w="108" w:type="dxa"/>
            <w:right w:w="108" w:type="dxa"/>
          </w:tblCellMar>
        </w:tblPrEx>
        <w:trPr>
          <w:ins w:id="533" w:author="Zhaoya" w:date="2022-04-21T19:25:00Z"/>
        </w:trPr>
        <w:tc>
          <w:tcPr>
            <w:tcW w:w="4209" w:type="dxa"/>
          </w:tcPr>
          <w:p w14:paraId="1A981D6E" w14:textId="77777777" w:rsidR="00AB0F64" w:rsidRPr="001B0CC1" w:rsidRDefault="00AB0F64" w:rsidP="00217317">
            <w:pPr>
              <w:pStyle w:val="TAL"/>
              <w:rPr>
                <w:ins w:id="534" w:author="Zhaoya" w:date="2022-04-21T19:25:00Z"/>
                <w:snapToGrid w:val="0"/>
                <w:lang w:eastAsia="zh-CN"/>
              </w:rPr>
            </w:pPr>
            <w:ins w:id="535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lte-CRS-ToMatchAround</w:t>
              </w:r>
            </w:ins>
          </w:p>
        </w:tc>
        <w:tc>
          <w:tcPr>
            <w:tcW w:w="2563" w:type="dxa"/>
          </w:tcPr>
          <w:p w14:paraId="58ADCCD1" w14:textId="77777777" w:rsidR="00AB0F64" w:rsidRDefault="00AB0F64" w:rsidP="00217317">
            <w:pPr>
              <w:pStyle w:val="TAL"/>
              <w:rPr>
                <w:ins w:id="536" w:author="Zhaoya" w:date="2022-04-21T19:25:00Z"/>
                <w:lang w:eastAsia="zh-CN"/>
              </w:rPr>
            </w:pPr>
            <w:ins w:id="537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1E974F2F" w14:textId="77777777" w:rsidR="00AB0F64" w:rsidRPr="001B0CC1" w:rsidRDefault="00AB0F64" w:rsidP="00217317">
            <w:pPr>
              <w:pStyle w:val="TAL"/>
              <w:rPr>
                <w:ins w:id="538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DC58F13" w14:textId="77777777" w:rsidR="00AB0F64" w:rsidRPr="001B0CC1" w:rsidRDefault="00AB0F64" w:rsidP="00217317">
            <w:pPr>
              <w:pStyle w:val="TAL"/>
              <w:rPr>
                <w:ins w:id="539" w:author="Zhaoya" w:date="2022-04-21T19:25:00Z"/>
                <w:snapToGrid w:val="0"/>
              </w:rPr>
            </w:pPr>
          </w:p>
        </w:tc>
      </w:tr>
      <w:tr w:rsidR="00AB0F64" w:rsidRPr="001B0CC1" w14:paraId="588E6BDF" w14:textId="77777777" w:rsidTr="00217317">
        <w:tblPrEx>
          <w:tblCellMar>
            <w:left w:w="108" w:type="dxa"/>
            <w:right w:w="108" w:type="dxa"/>
          </w:tblCellMar>
        </w:tblPrEx>
        <w:trPr>
          <w:ins w:id="540" w:author="Zhaoya" w:date="2022-04-21T19:25:00Z"/>
        </w:trPr>
        <w:tc>
          <w:tcPr>
            <w:tcW w:w="4209" w:type="dxa"/>
          </w:tcPr>
          <w:p w14:paraId="3C41C681" w14:textId="77777777" w:rsidR="00AB0F64" w:rsidRPr="001B0CC1" w:rsidRDefault="00AB0F64" w:rsidP="00217317">
            <w:pPr>
              <w:pStyle w:val="TAL"/>
              <w:rPr>
                <w:ins w:id="541" w:author="Zhaoya" w:date="2022-04-21T19:25:00Z"/>
                <w:snapToGrid w:val="0"/>
                <w:lang w:eastAsia="zh-CN"/>
              </w:rPr>
            </w:pPr>
            <w:ins w:id="542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mcs-Table-r17</w:t>
              </w:r>
            </w:ins>
          </w:p>
        </w:tc>
        <w:tc>
          <w:tcPr>
            <w:tcW w:w="2563" w:type="dxa"/>
          </w:tcPr>
          <w:p w14:paraId="42690B3F" w14:textId="77777777" w:rsidR="00AB0F64" w:rsidRDefault="00AB0F64" w:rsidP="00217317">
            <w:pPr>
              <w:pStyle w:val="TAL"/>
              <w:rPr>
                <w:ins w:id="543" w:author="Zhaoya" w:date="2022-04-21T19:25:00Z"/>
                <w:lang w:eastAsia="zh-CN"/>
              </w:rPr>
            </w:pPr>
            <w:ins w:id="544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52E13532" w14:textId="77777777" w:rsidR="00AB0F64" w:rsidRPr="001B0CC1" w:rsidRDefault="00AB0F64" w:rsidP="00217317">
            <w:pPr>
              <w:pStyle w:val="TAL"/>
              <w:rPr>
                <w:ins w:id="545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24C299AE" w14:textId="77777777" w:rsidR="00AB0F64" w:rsidRPr="001B0CC1" w:rsidRDefault="00AB0F64" w:rsidP="00217317">
            <w:pPr>
              <w:pStyle w:val="TAL"/>
              <w:rPr>
                <w:ins w:id="546" w:author="Zhaoya" w:date="2022-04-21T19:25:00Z"/>
                <w:snapToGrid w:val="0"/>
              </w:rPr>
            </w:pPr>
          </w:p>
        </w:tc>
      </w:tr>
      <w:tr w:rsidR="00AB0F64" w:rsidRPr="001B0CC1" w14:paraId="6AAAF49F" w14:textId="77777777" w:rsidTr="00217317">
        <w:tblPrEx>
          <w:tblCellMar>
            <w:left w:w="108" w:type="dxa"/>
            <w:right w:w="108" w:type="dxa"/>
          </w:tblCellMar>
        </w:tblPrEx>
        <w:trPr>
          <w:ins w:id="547" w:author="Zhaoya" w:date="2022-04-21T19:25:00Z"/>
        </w:trPr>
        <w:tc>
          <w:tcPr>
            <w:tcW w:w="4209" w:type="dxa"/>
          </w:tcPr>
          <w:p w14:paraId="6ACD24AC" w14:textId="77777777" w:rsidR="00AB0F64" w:rsidRPr="001B0CC1" w:rsidRDefault="00AB0F64" w:rsidP="00217317">
            <w:pPr>
              <w:pStyle w:val="TAL"/>
              <w:rPr>
                <w:ins w:id="548" w:author="Zhaoya" w:date="2022-04-21T19:25:00Z"/>
                <w:snapToGrid w:val="0"/>
                <w:lang w:eastAsia="zh-CN"/>
              </w:rPr>
            </w:pPr>
            <w:ins w:id="549" w:author="Zhaoya" w:date="2022-04-21T19:25:00Z">
              <w:r w:rsidRPr="001B0CC1">
                <w:rPr>
                  <w:snapToGrid w:val="0"/>
                  <w:lang w:eastAsia="zh-CN"/>
                </w:rPr>
                <w:t xml:space="preserve">  </w:t>
              </w:r>
              <w:r w:rsidRPr="00740BCD">
                <w:t>xOverhead-r17</w:t>
              </w:r>
            </w:ins>
          </w:p>
        </w:tc>
        <w:tc>
          <w:tcPr>
            <w:tcW w:w="2563" w:type="dxa"/>
          </w:tcPr>
          <w:p w14:paraId="5B04D271" w14:textId="77777777" w:rsidR="00AB0F64" w:rsidRDefault="00AB0F64" w:rsidP="00217317">
            <w:pPr>
              <w:pStyle w:val="TAL"/>
              <w:rPr>
                <w:ins w:id="550" w:author="Zhaoya" w:date="2022-04-21T19:25:00Z"/>
                <w:lang w:eastAsia="zh-CN"/>
              </w:rPr>
            </w:pPr>
            <w:ins w:id="551" w:author="Zhaoya" w:date="2022-04-21T19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5" w:type="dxa"/>
          </w:tcPr>
          <w:p w14:paraId="630A31E9" w14:textId="77777777" w:rsidR="00AB0F64" w:rsidRPr="001B0CC1" w:rsidRDefault="00AB0F64" w:rsidP="00217317">
            <w:pPr>
              <w:pStyle w:val="TAL"/>
              <w:rPr>
                <w:ins w:id="552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192990F6" w14:textId="77777777" w:rsidR="00AB0F64" w:rsidRPr="001B0CC1" w:rsidRDefault="00AB0F64" w:rsidP="00217317">
            <w:pPr>
              <w:pStyle w:val="TAL"/>
              <w:rPr>
                <w:ins w:id="553" w:author="Zhaoya" w:date="2022-04-21T19:25:00Z"/>
                <w:snapToGrid w:val="0"/>
              </w:rPr>
            </w:pPr>
          </w:p>
        </w:tc>
      </w:tr>
      <w:tr w:rsidR="00AB0F64" w:rsidRPr="001B0CC1" w14:paraId="6EF1BC45" w14:textId="77777777" w:rsidTr="00217317">
        <w:tblPrEx>
          <w:tblCellMar>
            <w:left w:w="108" w:type="dxa"/>
            <w:right w:w="108" w:type="dxa"/>
          </w:tblCellMar>
        </w:tblPrEx>
        <w:trPr>
          <w:ins w:id="554" w:author="Zhaoya" w:date="2022-04-21T19:25:00Z"/>
        </w:trPr>
        <w:tc>
          <w:tcPr>
            <w:tcW w:w="4209" w:type="dxa"/>
          </w:tcPr>
          <w:p w14:paraId="3B776E00" w14:textId="77777777" w:rsidR="00AB0F64" w:rsidRPr="001B0CC1" w:rsidRDefault="00AB0F64" w:rsidP="00217317">
            <w:pPr>
              <w:pStyle w:val="TAL"/>
              <w:rPr>
                <w:ins w:id="555" w:author="Zhaoya" w:date="2022-04-21T19:25:00Z"/>
                <w:snapToGrid w:val="0"/>
                <w:lang w:eastAsia="zh-CN"/>
              </w:rPr>
            </w:pPr>
            <w:ins w:id="556" w:author="Zhaoya" w:date="2022-04-21T19:25:00Z">
              <w:r w:rsidRPr="001B0CC1">
                <w:t>}</w:t>
              </w:r>
            </w:ins>
          </w:p>
        </w:tc>
        <w:tc>
          <w:tcPr>
            <w:tcW w:w="2563" w:type="dxa"/>
          </w:tcPr>
          <w:p w14:paraId="6FC3C19A" w14:textId="77777777" w:rsidR="00AB0F64" w:rsidRDefault="00AB0F64" w:rsidP="00217317">
            <w:pPr>
              <w:pStyle w:val="TAL"/>
              <w:rPr>
                <w:ins w:id="557" w:author="Zhaoya" w:date="2022-04-21T19:25:00Z"/>
                <w:lang w:eastAsia="zh-CN"/>
              </w:rPr>
            </w:pPr>
          </w:p>
        </w:tc>
        <w:tc>
          <w:tcPr>
            <w:tcW w:w="1705" w:type="dxa"/>
          </w:tcPr>
          <w:p w14:paraId="43E71559" w14:textId="77777777" w:rsidR="00AB0F64" w:rsidRPr="001B0CC1" w:rsidRDefault="00AB0F64" w:rsidP="00217317">
            <w:pPr>
              <w:pStyle w:val="TAL"/>
              <w:rPr>
                <w:ins w:id="558" w:author="Zhaoya" w:date="2022-04-21T19:25:00Z"/>
                <w:snapToGrid w:val="0"/>
              </w:rPr>
            </w:pPr>
          </w:p>
        </w:tc>
        <w:tc>
          <w:tcPr>
            <w:tcW w:w="1254" w:type="dxa"/>
          </w:tcPr>
          <w:p w14:paraId="132AE076" w14:textId="77777777" w:rsidR="00AB0F64" w:rsidRPr="001B0CC1" w:rsidRDefault="00AB0F64" w:rsidP="00217317">
            <w:pPr>
              <w:pStyle w:val="TAL"/>
              <w:rPr>
                <w:ins w:id="559" w:author="Zhaoya" w:date="2022-04-21T19:25:00Z"/>
                <w:snapToGrid w:val="0"/>
              </w:rPr>
            </w:pPr>
          </w:p>
        </w:tc>
      </w:tr>
    </w:tbl>
    <w:p w14:paraId="4AD0A61E" w14:textId="77777777" w:rsidR="00AB0F64" w:rsidRPr="004F2347" w:rsidRDefault="00AB0F64" w:rsidP="00AB0F64">
      <w:pPr>
        <w:rPr>
          <w:ins w:id="560" w:author="Zhaoya" w:date="2022-04-21T19:25:00Z"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08DFD" w14:textId="77777777" w:rsidR="00A16672" w:rsidRDefault="00A16672">
      <w:r>
        <w:separator/>
      </w:r>
    </w:p>
  </w:endnote>
  <w:endnote w:type="continuationSeparator" w:id="0">
    <w:p w14:paraId="58D6B26C" w14:textId="77777777" w:rsidR="00A16672" w:rsidRDefault="00A1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8C53E" w14:textId="77777777" w:rsidR="00A16672" w:rsidRDefault="00A16672">
      <w:r>
        <w:separator/>
      </w:r>
    </w:p>
  </w:footnote>
  <w:footnote w:type="continuationSeparator" w:id="0">
    <w:p w14:paraId="7C486063" w14:textId="77777777" w:rsidR="00A16672" w:rsidRDefault="00A16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46B20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D76FD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05BD9"/>
    <w:rsid w:val="00506B5B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70EB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16672"/>
    <w:rsid w:val="00A246B6"/>
    <w:rsid w:val="00A270B9"/>
    <w:rsid w:val="00A47E70"/>
    <w:rsid w:val="00A50CF0"/>
    <w:rsid w:val="00A7231E"/>
    <w:rsid w:val="00A7671C"/>
    <w:rsid w:val="00AA2CBC"/>
    <w:rsid w:val="00AB0F64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A7F4D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14CB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CF8F5-C341-4207-BF41-A2B1AEEC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28</cp:revision>
  <cp:lastPrinted>1899-12-31T23:00:00Z</cp:lastPrinted>
  <dcterms:created xsi:type="dcterms:W3CDTF">2020-02-03T08:32:00Z</dcterms:created>
  <dcterms:modified xsi:type="dcterms:W3CDTF">2022-04-25T12:47:00Z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